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6288D67A"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sidR="00014654">
        <w:rPr>
          <w:b/>
          <w:i/>
          <w:noProof/>
          <w:sz w:val="28"/>
        </w:rPr>
        <w:t>R5-214053</w:t>
      </w:r>
    </w:p>
    <w:p w14:paraId="4CA2023F" w14:textId="062F4635" w:rsidR="0033398F" w:rsidRPr="00F438BD" w:rsidRDefault="0033398F" w:rsidP="0033398F">
      <w:pPr>
        <w:pStyle w:val="CRCoverPage"/>
        <w:outlineLvl w:val="0"/>
        <w:rPr>
          <w:b/>
          <w:noProof/>
          <w:sz w:val="24"/>
        </w:rPr>
      </w:pPr>
      <w:bookmarkStart w:id="0" w:name="_GoBack"/>
      <w:bookmarkEnd w:id="0"/>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7565B2" w:rsidR="001E41F3" w:rsidRPr="00410371" w:rsidRDefault="003C0C1C" w:rsidP="006A1DE6">
            <w:pPr>
              <w:pStyle w:val="CRCoverPage"/>
              <w:spacing w:after="0"/>
              <w:jc w:val="right"/>
              <w:rPr>
                <w:b/>
                <w:noProof/>
                <w:sz w:val="28"/>
              </w:rPr>
            </w:pPr>
            <w:r>
              <w:rPr>
                <w:b/>
                <w:noProof/>
                <w:sz w:val="28"/>
              </w:rPr>
              <w:t>38.</w:t>
            </w:r>
            <w:r w:rsidR="006A1DE6">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DA2371" w:rsidR="001E41F3" w:rsidRPr="00410371" w:rsidRDefault="001F2639" w:rsidP="00547111">
            <w:pPr>
              <w:pStyle w:val="CRCoverPage"/>
              <w:spacing w:after="0"/>
              <w:rPr>
                <w:noProof/>
              </w:rPr>
            </w:pPr>
            <w:r>
              <w:rPr>
                <w:b/>
                <w:noProof/>
                <w:sz w:val="28"/>
                <w:lang w:eastAsia="zh-CN"/>
              </w:rPr>
              <w:t>1002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00D42E" w:rsidR="001E41F3" w:rsidRPr="00410371" w:rsidRDefault="00050B8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4DD90A" w:rsidR="001E41F3" w:rsidRPr="00410371" w:rsidRDefault="00CF4516" w:rsidP="006B0071">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EC85BC" w:rsidR="001E41F3" w:rsidRDefault="006A1DE6" w:rsidP="00D556FE">
            <w:pPr>
              <w:pStyle w:val="CRCoverPage"/>
              <w:spacing w:after="0"/>
              <w:ind w:left="100"/>
              <w:rPr>
                <w:noProof/>
              </w:rPr>
            </w:pPr>
            <w:r w:rsidRPr="006A1DE6">
              <w:t xml:space="preserve">Correction to </w:t>
            </w:r>
            <w:r w:rsidR="00D556FE">
              <w:t xml:space="preserve">UE co-existence </w:t>
            </w:r>
            <w:r w:rsidRPr="006A1DE6">
              <w:t>spurious emission</w:t>
            </w:r>
            <w:r w:rsidR="007D3F40">
              <w:t>s</w:t>
            </w:r>
            <w:r w:rsidRPr="006A1DE6">
              <w:t xml:space="preserve"> for intra-band contiguous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FD2C93" w:rsidR="001E41F3" w:rsidRDefault="006A1DE6">
            <w:pPr>
              <w:pStyle w:val="CRCoverPage"/>
              <w:spacing w:after="0"/>
              <w:ind w:left="100"/>
              <w:rPr>
                <w:noProof/>
              </w:rPr>
            </w:pPr>
            <w:r w:rsidRPr="006A1DE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41FFAD" w:rsidR="001E41F3" w:rsidRDefault="008909E5" w:rsidP="00CF451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CF4516">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69388595"/>
            <w:r>
              <w:rPr>
                <w:b/>
                <w:i/>
                <w:noProof/>
              </w:rPr>
              <w:t>Reason for change:</w:t>
            </w:r>
          </w:p>
        </w:tc>
        <w:tc>
          <w:tcPr>
            <w:tcW w:w="6946" w:type="dxa"/>
            <w:gridSpan w:val="9"/>
            <w:tcBorders>
              <w:top w:val="single" w:sz="4" w:space="0" w:color="auto"/>
              <w:right w:val="single" w:sz="4" w:space="0" w:color="auto"/>
            </w:tcBorders>
            <w:shd w:val="pct30" w:color="FFFF00" w:fill="auto"/>
          </w:tcPr>
          <w:p w14:paraId="5AE25F14" w14:textId="4EBE3204" w:rsidR="001E41F3" w:rsidRDefault="00537DA2" w:rsidP="00537DA2">
            <w:pPr>
              <w:pStyle w:val="CRCoverPage"/>
              <w:numPr>
                <w:ilvl w:val="0"/>
                <w:numId w:val="36"/>
              </w:numPr>
              <w:spacing w:after="0"/>
              <w:rPr>
                <w:noProof/>
                <w:lang w:eastAsia="zh-CN"/>
              </w:rPr>
            </w:pPr>
            <w:r>
              <w:rPr>
                <w:rFonts w:hint="eastAsia"/>
                <w:noProof/>
                <w:lang w:eastAsia="zh-CN"/>
              </w:rPr>
              <w:t>F</w:t>
            </w:r>
            <w:r>
              <w:rPr>
                <w:noProof/>
                <w:lang w:eastAsia="zh-CN"/>
              </w:rPr>
              <w:t xml:space="preserve">or intra-band contiguous EN-DC, the RB allocation and location for testing UE co-ex spurious emission shall be similar to that for LTE </w:t>
            </w:r>
            <w:r w:rsidR="00BD6AA7">
              <w:rPr>
                <w:noProof/>
                <w:lang w:eastAsia="zh-CN"/>
              </w:rPr>
              <w:t xml:space="preserve">intra-band contiguous </w:t>
            </w:r>
            <w:r>
              <w:rPr>
                <w:noProof/>
                <w:lang w:eastAsia="zh-CN"/>
              </w:rPr>
              <w:t>CA scenario.</w:t>
            </w:r>
          </w:p>
          <w:p w14:paraId="708AA7DE" w14:textId="01F2CCB0" w:rsidR="00537DA2" w:rsidRDefault="00537DA2" w:rsidP="00537DA2">
            <w:pPr>
              <w:pStyle w:val="CRCoverPage"/>
              <w:numPr>
                <w:ilvl w:val="0"/>
                <w:numId w:val="36"/>
              </w:numPr>
              <w:spacing w:after="0"/>
              <w:rPr>
                <w:noProof/>
                <w:lang w:eastAsia="zh-CN"/>
              </w:rPr>
            </w:pPr>
            <w:r>
              <w:rPr>
                <w:noProof/>
                <w:lang w:eastAsia="zh-CN"/>
              </w:rPr>
              <w:t>For NSA only capable UEs</w:t>
            </w:r>
            <w:r>
              <w:rPr>
                <w:rFonts w:hint="eastAsia"/>
                <w:noProof/>
                <w:lang w:eastAsia="zh-CN"/>
              </w:rPr>
              <w:t>,</w:t>
            </w:r>
            <w:r>
              <w:rPr>
                <w:noProof/>
                <w:lang w:eastAsia="zh-CN"/>
              </w:rPr>
              <w:t xml:space="preserve"> additional LTE anchor agnostic testing shall be used for non-exception requirements of NR carrier.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F8DF27" w14:textId="38D75625" w:rsidR="00B04391" w:rsidRDefault="00496D4C" w:rsidP="00496D4C">
            <w:pPr>
              <w:pStyle w:val="CRCoverPage"/>
              <w:numPr>
                <w:ilvl w:val="0"/>
                <w:numId w:val="35"/>
              </w:numPr>
              <w:spacing w:after="0"/>
              <w:rPr>
                <w:noProof/>
                <w:lang w:eastAsia="zh-CN"/>
              </w:rPr>
            </w:pPr>
            <w:r>
              <w:rPr>
                <w:noProof/>
                <w:lang w:eastAsia="zh-CN"/>
              </w:rPr>
              <w:t xml:space="preserve">Updating the test configuration </w:t>
            </w:r>
            <w:r w:rsidR="00547F8E">
              <w:rPr>
                <w:noProof/>
                <w:lang w:eastAsia="zh-CN"/>
              </w:rPr>
              <w:t xml:space="preserve">for intra-band contiguous EN-DC </w:t>
            </w:r>
            <w:r>
              <w:rPr>
                <w:noProof/>
                <w:lang w:eastAsia="zh-CN"/>
              </w:rPr>
              <w:t>to follow LTE CA scenario.</w:t>
            </w:r>
          </w:p>
          <w:p w14:paraId="31C656EC" w14:textId="3F84920E" w:rsidR="00496D4C" w:rsidRDefault="00496D4C" w:rsidP="00496D4C">
            <w:pPr>
              <w:pStyle w:val="CRCoverPage"/>
              <w:numPr>
                <w:ilvl w:val="0"/>
                <w:numId w:val="35"/>
              </w:numPr>
              <w:spacing w:after="0"/>
              <w:rPr>
                <w:noProof/>
                <w:lang w:eastAsia="zh-CN"/>
              </w:rPr>
            </w:pPr>
            <w:r>
              <w:rPr>
                <w:noProof/>
                <w:lang w:eastAsia="zh-CN"/>
              </w:rPr>
              <w:t>Adding additional LTE anchor agnostic testing for NSA only capable 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57E782" w:rsidR="001E41F3" w:rsidRDefault="00496D4C">
            <w:pPr>
              <w:pStyle w:val="CRCoverPage"/>
              <w:spacing w:after="0"/>
              <w:ind w:left="100"/>
              <w:rPr>
                <w:noProof/>
                <w:lang w:eastAsia="zh-CN"/>
              </w:rPr>
            </w:pPr>
            <w:r>
              <w:rPr>
                <w:rFonts w:hint="eastAsia"/>
                <w:noProof/>
                <w:lang w:eastAsia="zh-CN"/>
              </w:rPr>
              <w:t>T</w:t>
            </w:r>
            <w:r w:rsidR="00D556FE">
              <w:rPr>
                <w:noProof/>
                <w:lang w:eastAsia="zh-CN"/>
              </w:rPr>
              <w:t xml:space="preserve">he UE </w:t>
            </w:r>
            <w:r>
              <w:rPr>
                <w:noProof/>
                <w:lang w:eastAsia="zh-CN"/>
              </w:rPr>
              <w:t>co</w:t>
            </w:r>
            <w:r w:rsidR="00D556FE">
              <w:rPr>
                <w:noProof/>
                <w:lang w:eastAsia="zh-CN"/>
              </w:rPr>
              <w:t>-</w:t>
            </w:r>
            <w:r>
              <w:rPr>
                <w:noProof/>
                <w:lang w:eastAsia="zh-CN"/>
              </w:rPr>
              <w:t>existence spurious emissions for intra-band contiguous EN-DC would not be tested properly.</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68F783" w:rsidR="001E41F3" w:rsidRDefault="00B04391">
            <w:pPr>
              <w:pStyle w:val="CRCoverPage"/>
              <w:spacing w:after="0"/>
              <w:ind w:left="100"/>
              <w:rPr>
                <w:noProof/>
                <w:lang w:eastAsia="zh-CN"/>
              </w:rPr>
            </w:pPr>
            <w:r>
              <w:rPr>
                <w:rFonts w:hint="eastAsia"/>
                <w:noProof/>
                <w:lang w:eastAsia="zh-CN"/>
              </w:rPr>
              <w:t>6</w:t>
            </w:r>
            <w:r>
              <w:rPr>
                <w:noProof/>
                <w:lang w:eastAsia="zh-CN"/>
              </w:rPr>
              <w:t>.5B.3.1.2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A9FC4D" w:rsidR="001E41F3" w:rsidRDefault="00B32189">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3E50AE"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7235C8" w:rsidR="001E41F3" w:rsidRDefault="00145D43" w:rsidP="001F2639">
            <w:pPr>
              <w:pStyle w:val="CRCoverPage"/>
              <w:spacing w:after="0"/>
              <w:ind w:left="99"/>
              <w:rPr>
                <w:noProof/>
              </w:rPr>
            </w:pPr>
            <w:r w:rsidRPr="001F2639">
              <w:rPr>
                <w:noProof/>
              </w:rPr>
              <w:t xml:space="preserve">TR </w:t>
            </w:r>
            <w:r w:rsidR="00B32189" w:rsidRPr="001F2639">
              <w:rPr>
                <w:noProof/>
              </w:rPr>
              <w:t xml:space="preserve">38.905 CR </w:t>
            </w:r>
            <w:r w:rsidR="001F2639" w:rsidRPr="001F2639">
              <w:rPr>
                <w:noProof/>
              </w:rPr>
              <w:t>0411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41CC66" w:rsidR="00A24279" w:rsidRDefault="00014654" w:rsidP="00A24279">
            <w:pPr>
              <w:pStyle w:val="CRCoverPage"/>
              <w:spacing w:after="0"/>
              <w:ind w:left="100"/>
              <w:rPr>
                <w:noProof/>
                <w:lang w:eastAsia="zh-CN"/>
              </w:rPr>
            </w:pPr>
            <w:r>
              <w:rPr>
                <w:noProof/>
                <w:lang w:eastAsia="zh-CN"/>
              </w:rPr>
              <w:t>Revised from R5-213027r3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E473032" w14:textId="77777777" w:rsidR="007D3F40" w:rsidRDefault="007D3F40" w:rsidP="007D3F40">
      <w:pPr>
        <w:pStyle w:val="5"/>
      </w:pPr>
      <w:bookmarkStart w:id="3" w:name="_Toc27475811"/>
      <w:bookmarkStart w:id="4" w:name="_Toc29495339"/>
      <w:bookmarkStart w:id="5" w:name="_Toc36116384"/>
      <w:bookmarkStart w:id="6" w:name="_Toc36118433"/>
      <w:bookmarkStart w:id="7" w:name="_Toc36560548"/>
      <w:bookmarkStart w:id="8" w:name="_Toc43977065"/>
      <w:bookmarkStart w:id="9" w:name="_Toc52213641"/>
      <w:bookmarkStart w:id="10" w:name="_Toc60743106"/>
      <w:r>
        <w:t>6.5B.3.1.2</w:t>
      </w:r>
      <w:r>
        <w:tab/>
        <w:t>Spurious emission band UE co-existence for intra-band contiguous EN-DC</w:t>
      </w:r>
      <w:bookmarkEnd w:id="3"/>
      <w:bookmarkEnd w:id="4"/>
      <w:bookmarkEnd w:id="5"/>
      <w:bookmarkEnd w:id="6"/>
      <w:bookmarkEnd w:id="7"/>
      <w:bookmarkEnd w:id="8"/>
      <w:bookmarkEnd w:id="9"/>
      <w:bookmarkEnd w:id="10"/>
    </w:p>
    <w:p w14:paraId="3C10EF7E" w14:textId="77777777" w:rsidR="007D3F40" w:rsidRDefault="007D3F40" w:rsidP="007D3F40">
      <w:pPr>
        <w:pStyle w:val="H6"/>
      </w:pPr>
      <w:r>
        <w:t>6.5B.3.1.2.1</w:t>
      </w:r>
      <w:r>
        <w:tab/>
        <w:t xml:space="preserve">Test purpose </w:t>
      </w:r>
    </w:p>
    <w:p w14:paraId="70C07C07" w14:textId="77777777" w:rsidR="007D3F40" w:rsidRDefault="007D3F40" w:rsidP="007D3F40">
      <w:r>
        <w:t>To verify that UE transmitter does not cause unacceptable interference to other channels or other systems in terms of transmitter spurious emissions for band UE co-existence for intra-band contiguous EN-DC.</w:t>
      </w:r>
    </w:p>
    <w:p w14:paraId="23630EC8" w14:textId="77777777" w:rsidR="007D3F40" w:rsidRDefault="007D3F40" w:rsidP="007D3F40">
      <w:pPr>
        <w:pStyle w:val="H6"/>
      </w:pPr>
      <w:r>
        <w:t>6.5B.3.1.2.2</w:t>
      </w:r>
      <w:r>
        <w:tab/>
        <w:t>Test applicability</w:t>
      </w:r>
    </w:p>
    <w:p w14:paraId="2A3ADA69" w14:textId="77777777" w:rsidR="007D3F40" w:rsidRDefault="007D3F40" w:rsidP="007D3F40">
      <w:r>
        <w:t>This test case applies to all types of NR UE release 15 and forward supporting intra-band contiguous EN-DC.</w:t>
      </w:r>
    </w:p>
    <w:p w14:paraId="2ED9BA20" w14:textId="77777777" w:rsidR="007D3F40" w:rsidRDefault="007D3F40" w:rsidP="007D3F40">
      <w:pPr>
        <w:pStyle w:val="H6"/>
      </w:pPr>
      <w:r>
        <w:t>6.5B.3.1.2.3</w:t>
      </w:r>
      <w:r>
        <w:tab/>
        <w:t>Minimum conformance requirements</w:t>
      </w:r>
    </w:p>
    <w:p w14:paraId="71C61824" w14:textId="77777777" w:rsidR="007D3F40" w:rsidRDefault="007D3F40" w:rsidP="007D3F40">
      <w:r>
        <w:t>This clause specifies the requirements for the specified EN-DC configurations for coexistence with protected bands.</w:t>
      </w:r>
    </w:p>
    <w:p w14:paraId="579917F6" w14:textId="77777777" w:rsidR="007D3F40" w:rsidRDefault="007D3F40" w:rsidP="007D3F40">
      <w:r>
        <w:t>The requirements in Table 6.5B.3.1.2.3-1 apply on each component carrier with all component carriers are active.</w:t>
      </w:r>
    </w:p>
    <w:p w14:paraId="27390E03" w14:textId="77777777" w:rsidR="007D3F40" w:rsidRDefault="007D3F40" w:rsidP="007D3F40">
      <w:pPr>
        <w:pStyle w:val="TH"/>
      </w:pPr>
      <w:r>
        <w:t>Table 6.5B.3.1.2.3-1: Requirements for intra band contiguous EN-DC</w:t>
      </w:r>
    </w:p>
    <w:tbl>
      <w:tblPr>
        <w:tblW w:w="9533" w:type="dxa"/>
        <w:jc w:val="center"/>
        <w:tblLayout w:type="fixed"/>
        <w:tblLook w:val="0000" w:firstRow="0" w:lastRow="0" w:firstColumn="0" w:lastColumn="0" w:noHBand="0" w:noVBand="0"/>
      </w:tblPr>
      <w:tblGrid>
        <w:gridCol w:w="113"/>
        <w:gridCol w:w="911"/>
        <w:gridCol w:w="114"/>
        <w:gridCol w:w="3161"/>
        <w:gridCol w:w="114"/>
        <w:gridCol w:w="789"/>
        <w:gridCol w:w="114"/>
        <w:gridCol w:w="185"/>
        <w:gridCol w:w="114"/>
        <w:gridCol w:w="792"/>
        <w:gridCol w:w="114"/>
        <w:gridCol w:w="1090"/>
        <w:gridCol w:w="114"/>
        <w:gridCol w:w="788"/>
        <w:gridCol w:w="114"/>
        <w:gridCol w:w="792"/>
        <w:gridCol w:w="114"/>
        <w:tblGridChange w:id="11">
          <w:tblGrid>
            <w:gridCol w:w="5"/>
            <w:gridCol w:w="113"/>
            <w:gridCol w:w="906"/>
            <w:gridCol w:w="5"/>
            <w:gridCol w:w="114"/>
            <w:gridCol w:w="3156"/>
            <w:gridCol w:w="5"/>
            <w:gridCol w:w="114"/>
            <w:gridCol w:w="784"/>
            <w:gridCol w:w="5"/>
            <w:gridCol w:w="114"/>
            <w:gridCol w:w="180"/>
            <w:gridCol w:w="5"/>
            <w:gridCol w:w="114"/>
            <w:gridCol w:w="787"/>
            <w:gridCol w:w="5"/>
            <w:gridCol w:w="114"/>
            <w:gridCol w:w="1085"/>
            <w:gridCol w:w="5"/>
            <w:gridCol w:w="114"/>
            <w:gridCol w:w="783"/>
            <w:gridCol w:w="5"/>
            <w:gridCol w:w="114"/>
            <w:gridCol w:w="787"/>
            <w:gridCol w:w="5"/>
            <w:gridCol w:w="114"/>
          </w:tblGrid>
        </w:tblGridChange>
      </w:tblGrid>
      <w:tr w:rsidR="007D3F40" w14:paraId="75817347" w14:textId="77777777" w:rsidTr="008B4535">
        <w:trPr>
          <w:gridAfter w:val="1"/>
          <w:wAfter w:w="114" w:type="dxa"/>
          <w:trHeight w:val="269"/>
          <w:jc w:val="center"/>
        </w:trPr>
        <w:tc>
          <w:tcPr>
            <w:tcW w:w="1024"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2DB542B" w14:textId="77777777" w:rsidR="007D3F40" w:rsidRDefault="007D3F40" w:rsidP="008B4535">
            <w:pPr>
              <w:pStyle w:val="TAH"/>
            </w:pPr>
            <w:r>
              <w:t>EN-DC Configuration</w:t>
            </w:r>
          </w:p>
        </w:tc>
        <w:tc>
          <w:tcPr>
            <w:tcW w:w="8395" w:type="dxa"/>
            <w:gridSpan w:val="14"/>
            <w:tcBorders>
              <w:top w:val="single" w:sz="4" w:space="0" w:color="auto"/>
              <w:left w:val="nil"/>
              <w:bottom w:val="single" w:sz="4" w:space="0" w:color="auto"/>
              <w:right w:val="single" w:sz="4" w:space="0" w:color="auto"/>
            </w:tcBorders>
            <w:shd w:val="clear" w:color="auto" w:fill="auto"/>
          </w:tcPr>
          <w:p w14:paraId="4338CF9C" w14:textId="77777777" w:rsidR="007D3F40" w:rsidRDefault="007D3F40" w:rsidP="008B4535">
            <w:pPr>
              <w:pStyle w:val="TAH"/>
            </w:pPr>
            <w:r>
              <w:t>Spurious emission</w:t>
            </w:r>
          </w:p>
        </w:tc>
      </w:tr>
      <w:tr w:rsidR="007D3F40" w14:paraId="7B7B0A62" w14:textId="77777777" w:rsidTr="008B4535">
        <w:trPr>
          <w:gridAfter w:val="1"/>
          <w:wAfter w:w="114" w:type="dxa"/>
          <w:trHeight w:val="449"/>
          <w:jc w:val="center"/>
        </w:trPr>
        <w:tc>
          <w:tcPr>
            <w:tcW w:w="1024" w:type="dxa"/>
            <w:gridSpan w:val="2"/>
            <w:vMerge/>
            <w:tcBorders>
              <w:top w:val="single" w:sz="4" w:space="0" w:color="auto"/>
              <w:left w:val="single" w:sz="4" w:space="0" w:color="auto"/>
              <w:bottom w:val="single" w:sz="4" w:space="0" w:color="000000"/>
              <w:right w:val="single" w:sz="4" w:space="0" w:color="auto"/>
            </w:tcBorders>
            <w:vAlign w:val="center"/>
          </w:tcPr>
          <w:p w14:paraId="0230624F" w14:textId="77777777" w:rsidR="007D3F40" w:rsidRDefault="007D3F40" w:rsidP="008B4535">
            <w:pPr>
              <w:pStyle w:val="TAH"/>
            </w:pPr>
          </w:p>
        </w:tc>
        <w:tc>
          <w:tcPr>
            <w:tcW w:w="3275" w:type="dxa"/>
            <w:gridSpan w:val="2"/>
            <w:tcBorders>
              <w:top w:val="nil"/>
              <w:left w:val="nil"/>
              <w:bottom w:val="single" w:sz="4" w:space="0" w:color="auto"/>
              <w:right w:val="single" w:sz="4" w:space="0" w:color="auto"/>
            </w:tcBorders>
            <w:shd w:val="clear" w:color="auto" w:fill="auto"/>
          </w:tcPr>
          <w:p w14:paraId="15381963" w14:textId="77777777" w:rsidR="007D3F40" w:rsidRDefault="007D3F40" w:rsidP="008B4535">
            <w:pPr>
              <w:pStyle w:val="TAH"/>
            </w:pPr>
            <w:r>
              <w:t>Protected band</w:t>
            </w:r>
          </w:p>
        </w:tc>
        <w:tc>
          <w:tcPr>
            <w:tcW w:w="2108" w:type="dxa"/>
            <w:gridSpan w:val="6"/>
            <w:tcBorders>
              <w:top w:val="single" w:sz="4" w:space="0" w:color="auto"/>
              <w:left w:val="nil"/>
              <w:bottom w:val="single" w:sz="4" w:space="0" w:color="auto"/>
              <w:right w:val="single" w:sz="4" w:space="0" w:color="auto"/>
            </w:tcBorders>
            <w:shd w:val="clear" w:color="auto" w:fill="auto"/>
          </w:tcPr>
          <w:p w14:paraId="2432B6A6" w14:textId="77777777" w:rsidR="007D3F40" w:rsidRDefault="007D3F40" w:rsidP="008B4535">
            <w:pPr>
              <w:pStyle w:val="TAH"/>
            </w:pPr>
            <w:r>
              <w:t>Frequency range (MHz)</w:t>
            </w:r>
          </w:p>
        </w:tc>
        <w:tc>
          <w:tcPr>
            <w:tcW w:w="1204" w:type="dxa"/>
            <w:gridSpan w:val="2"/>
            <w:tcBorders>
              <w:top w:val="nil"/>
              <w:left w:val="nil"/>
              <w:bottom w:val="single" w:sz="4" w:space="0" w:color="auto"/>
              <w:right w:val="single" w:sz="4" w:space="0" w:color="auto"/>
            </w:tcBorders>
            <w:shd w:val="clear" w:color="auto" w:fill="auto"/>
          </w:tcPr>
          <w:p w14:paraId="4895B3F4" w14:textId="77777777" w:rsidR="007D3F40" w:rsidRDefault="007D3F40" w:rsidP="008B4535">
            <w:pPr>
              <w:pStyle w:val="TAH"/>
            </w:pPr>
            <w:r>
              <w:t>Maximum Level (</w:t>
            </w:r>
            <w:proofErr w:type="spellStart"/>
            <w:r>
              <w:t>dBm</w:t>
            </w:r>
            <w:proofErr w:type="spellEnd"/>
            <w:r>
              <w:t>)</w:t>
            </w:r>
          </w:p>
        </w:tc>
        <w:tc>
          <w:tcPr>
            <w:tcW w:w="902" w:type="dxa"/>
            <w:gridSpan w:val="2"/>
            <w:tcBorders>
              <w:top w:val="nil"/>
              <w:left w:val="nil"/>
              <w:bottom w:val="single" w:sz="4" w:space="0" w:color="auto"/>
              <w:right w:val="single" w:sz="4" w:space="0" w:color="auto"/>
            </w:tcBorders>
            <w:shd w:val="clear" w:color="auto" w:fill="auto"/>
          </w:tcPr>
          <w:p w14:paraId="32257394" w14:textId="77777777" w:rsidR="007D3F40" w:rsidRDefault="007D3F40" w:rsidP="008B4535">
            <w:pPr>
              <w:pStyle w:val="TAH"/>
            </w:pPr>
            <w:r>
              <w:t>MBW (MHz)</w:t>
            </w:r>
          </w:p>
        </w:tc>
        <w:tc>
          <w:tcPr>
            <w:tcW w:w="906" w:type="dxa"/>
            <w:gridSpan w:val="2"/>
            <w:tcBorders>
              <w:top w:val="nil"/>
              <w:left w:val="nil"/>
              <w:bottom w:val="single" w:sz="4" w:space="0" w:color="auto"/>
              <w:right w:val="single" w:sz="4" w:space="0" w:color="auto"/>
            </w:tcBorders>
            <w:shd w:val="clear" w:color="auto" w:fill="auto"/>
            <w:noWrap/>
          </w:tcPr>
          <w:p w14:paraId="61CFC9BC" w14:textId="77777777" w:rsidR="007D3F40" w:rsidRDefault="007D3F40" w:rsidP="008B4535">
            <w:pPr>
              <w:pStyle w:val="TAH"/>
            </w:pPr>
            <w:r>
              <w:t>NOTE</w:t>
            </w:r>
          </w:p>
        </w:tc>
      </w:tr>
      <w:tr w:rsidR="007D3F40" w14:paraId="40FA9003" w14:textId="77777777" w:rsidTr="008B4535">
        <w:trPr>
          <w:gridAfter w:val="1"/>
          <w:wAfter w:w="114" w:type="dxa"/>
          <w:trHeight w:val="156"/>
          <w:jc w:val="center"/>
        </w:trPr>
        <w:tc>
          <w:tcPr>
            <w:tcW w:w="1024" w:type="dxa"/>
            <w:gridSpan w:val="2"/>
            <w:vMerge w:val="restart"/>
            <w:tcBorders>
              <w:top w:val="single" w:sz="4" w:space="0" w:color="auto"/>
              <w:left w:val="single" w:sz="4" w:space="0" w:color="auto"/>
              <w:right w:val="single" w:sz="4" w:space="0" w:color="auto"/>
            </w:tcBorders>
            <w:shd w:val="clear" w:color="auto" w:fill="auto"/>
          </w:tcPr>
          <w:p w14:paraId="3A4A50AE" w14:textId="77777777" w:rsidR="007D3F40" w:rsidRDefault="007D3F40" w:rsidP="008B4535">
            <w:pPr>
              <w:pStyle w:val="TAC"/>
            </w:pPr>
            <w:r>
              <w:t>DC_(n)71</w:t>
            </w:r>
          </w:p>
        </w:tc>
        <w:tc>
          <w:tcPr>
            <w:tcW w:w="3275" w:type="dxa"/>
            <w:gridSpan w:val="2"/>
            <w:tcBorders>
              <w:top w:val="single" w:sz="4" w:space="0" w:color="auto"/>
              <w:left w:val="nil"/>
              <w:bottom w:val="single" w:sz="4" w:space="0" w:color="auto"/>
              <w:right w:val="single" w:sz="4" w:space="0" w:color="auto"/>
            </w:tcBorders>
            <w:shd w:val="clear" w:color="auto" w:fill="auto"/>
          </w:tcPr>
          <w:p w14:paraId="5005FF72" w14:textId="77777777" w:rsidR="007D3F40" w:rsidRDefault="007D3F40" w:rsidP="008B4535">
            <w:pPr>
              <w:pStyle w:val="TAL"/>
              <w:rPr>
                <w:rFonts w:cs="Arial"/>
                <w:sz w:val="16"/>
                <w:szCs w:val="16"/>
              </w:rPr>
            </w:pPr>
            <w:r>
              <w:t>E-UTRA Band 4, 5, 12, 13, 14, 17, 24, 26, 30, 48, 66</w:t>
            </w:r>
          </w:p>
        </w:tc>
        <w:tc>
          <w:tcPr>
            <w:tcW w:w="903" w:type="dxa"/>
            <w:gridSpan w:val="2"/>
            <w:tcBorders>
              <w:top w:val="single" w:sz="4" w:space="0" w:color="auto"/>
              <w:left w:val="nil"/>
              <w:bottom w:val="single" w:sz="4" w:space="0" w:color="auto"/>
              <w:right w:val="single" w:sz="4" w:space="0" w:color="auto"/>
            </w:tcBorders>
            <w:shd w:val="clear" w:color="auto" w:fill="auto"/>
          </w:tcPr>
          <w:p w14:paraId="1125A942" w14:textId="77777777" w:rsidR="007D3F40" w:rsidRDefault="007D3F40" w:rsidP="008B4535">
            <w:pPr>
              <w:pStyle w:val="TAR"/>
              <w:rPr>
                <w:rFonts w:cs="Arial"/>
                <w:sz w:val="16"/>
                <w:szCs w:val="16"/>
              </w:rPr>
            </w:pPr>
            <w:proofErr w:type="spellStart"/>
            <w:r>
              <w:t>F</w:t>
            </w:r>
            <w:r>
              <w:rPr>
                <w:vertAlign w:val="subscript"/>
              </w:rPr>
              <w:t>DL_low</w:t>
            </w:r>
            <w:proofErr w:type="spellEnd"/>
            <w:r>
              <w:t xml:space="preserve"> </w:t>
            </w:r>
          </w:p>
        </w:tc>
        <w:tc>
          <w:tcPr>
            <w:tcW w:w="299" w:type="dxa"/>
            <w:gridSpan w:val="2"/>
            <w:tcBorders>
              <w:top w:val="single" w:sz="4" w:space="0" w:color="auto"/>
              <w:left w:val="nil"/>
              <w:bottom w:val="single" w:sz="4" w:space="0" w:color="auto"/>
              <w:right w:val="single" w:sz="4" w:space="0" w:color="auto"/>
            </w:tcBorders>
            <w:shd w:val="clear" w:color="auto" w:fill="auto"/>
          </w:tcPr>
          <w:p w14:paraId="6CDB1194" w14:textId="77777777" w:rsidR="007D3F40" w:rsidRDefault="007D3F40" w:rsidP="008B4535">
            <w:pPr>
              <w:pStyle w:val="TAC"/>
              <w:rPr>
                <w:rFonts w:cs="Arial"/>
                <w:sz w:val="16"/>
                <w:szCs w:val="16"/>
              </w:rPr>
            </w:pPr>
            <w:r>
              <w:t>-</w:t>
            </w:r>
          </w:p>
        </w:tc>
        <w:tc>
          <w:tcPr>
            <w:tcW w:w="906" w:type="dxa"/>
            <w:gridSpan w:val="2"/>
            <w:tcBorders>
              <w:top w:val="single" w:sz="4" w:space="0" w:color="auto"/>
              <w:left w:val="nil"/>
              <w:bottom w:val="single" w:sz="4" w:space="0" w:color="auto"/>
              <w:right w:val="single" w:sz="4" w:space="0" w:color="auto"/>
            </w:tcBorders>
            <w:shd w:val="clear" w:color="auto" w:fill="auto"/>
          </w:tcPr>
          <w:p w14:paraId="2B3E5B58" w14:textId="77777777" w:rsidR="007D3F40" w:rsidRDefault="007D3F40" w:rsidP="008B4535">
            <w:pPr>
              <w:pStyle w:val="TAL"/>
              <w:rPr>
                <w:rFonts w:cs="Arial"/>
                <w:sz w:val="16"/>
                <w:szCs w:val="16"/>
              </w:rPr>
            </w:pPr>
            <w:proofErr w:type="spellStart"/>
            <w:r>
              <w:t>F</w:t>
            </w:r>
            <w:r>
              <w:rPr>
                <w:vertAlign w:val="subscript"/>
              </w:rPr>
              <w:t>DL_high</w:t>
            </w:r>
            <w:proofErr w:type="spellEnd"/>
          </w:p>
        </w:tc>
        <w:tc>
          <w:tcPr>
            <w:tcW w:w="1204" w:type="dxa"/>
            <w:gridSpan w:val="2"/>
            <w:tcBorders>
              <w:top w:val="single" w:sz="4" w:space="0" w:color="auto"/>
              <w:left w:val="nil"/>
              <w:bottom w:val="single" w:sz="4" w:space="0" w:color="auto"/>
              <w:right w:val="single" w:sz="4" w:space="0" w:color="auto"/>
            </w:tcBorders>
            <w:shd w:val="clear" w:color="auto" w:fill="auto"/>
          </w:tcPr>
          <w:p w14:paraId="12430D1F" w14:textId="77777777" w:rsidR="007D3F40" w:rsidRDefault="007D3F40" w:rsidP="008B4535">
            <w:pPr>
              <w:pStyle w:val="TAC"/>
              <w:rPr>
                <w:rFonts w:cs="Arial"/>
                <w:sz w:val="16"/>
                <w:szCs w:val="16"/>
              </w:rPr>
            </w:pPr>
            <w:r>
              <w:t>-50</w:t>
            </w:r>
          </w:p>
        </w:tc>
        <w:tc>
          <w:tcPr>
            <w:tcW w:w="902" w:type="dxa"/>
            <w:gridSpan w:val="2"/>
            <w:tcBorders>
              <w:top w:val="single" w:sz="4" w:space="0" w:color="auto"/>
              <w:left w:val="nil"/>
              <w:bottom w:val="single" w:sz="4" w:space="0" w:color="auto"/>
              <w:right w:val="single" w:sz="4" w:space="0" w:color="auto"/>
            </w:tcBorders>
            <w:shd w:val="clear" w:color="auto" w:fill="auto"/>
            <w:noWrap/>
          </w:tcPr>
          <w:p w14:paraId="315B230C" w14:textId="77777777" w:rsidR="007D3F40" w:rsidRDefault="007D3F40" w:rsidP="008B4535">
            <w:pPr>
              <w:pStyle w:val="TAC"/>
              <w:rPr>
                <w:rFonts w:cs="Arial"/>
                <w:sz w:val="16"/>
                <w:szCs w:val="16"/>
              </w:rPr>
            </w:pPr>
            <w:r>
              <w:t>1</w:t>
            </w:r>
          </w:p>
        </w:tc>
        <w:tc>
          <w:tcPr>
            <w:tcW w:w="906" w:type="dxa"/>
            <w:gridSpan w:val="2"/>
            <w:tcBorders>
              <w:top w:val="single" w:sz="4" w:space="0" w:color="auto"/>
              <w:left w:val="nil"/>
              <w:bottom w:val="single" w:sz="4" w:space="0" w:color="auto"/>
              <w:right w:val="single" w:sz="4" w:space="0" w:color="auto"/>
            </w:tcBorders>
            <w:shd w:val="clear" w:color="auto" w:fill="auto"/>
            <w:noWrap/>
          </w:tcPr>
          <w:p w14:paraId="105C5376" w14:textId="77777777" w:rsidR="007D3F40" w:rsidRDefault="007D3F40" w:rsidP="008B4535">
            <w:pPr>
              <w:pStyle w:val="TAC"/>
            </w:pPr>
          </w:p>
        </w:tc>
      </w:tr>
      <w:tr w:rsidR="007D3F40" w14:paraId="68DE197A" w14:textId="77777777" w:rsidTr="008B4535">
        <w:trPr>
          <w:gridAfter w:val="1"/>
          <w:wAfter w:w="114" w:type="dxa"/>
          <w:trHeight w:val="156"/>
          <w:jc w:val="center"/>
        </w:trPr>
        <w:tc>
          <w:tcPr>
            <w:tcW w:w="1024" w:type="dxa"/>
            <w:gridSpan w:val="2"/>
            <w:vMerge/>
            <w:tcBorders>
              <w:left w:val="single" w:sz="4" w:space="0" w:color="auto"/>
              <w:right w:val="single" w:sz="4" w:space="0" w:color="auto"/>
            </w:tcBorders>
            <w:shd w:val="clear" w:color="auto" w:fill="auto"/>
          </w:tcPr>
          <w:p w14:paraId="67739B21" w14:textId="77777777" w:rsidR="007D3F40" w:rsidRDefault="007D3F40" w:rsidP="008B4535">
            <w:pPr>
              <w:pStyle w:val="TAC"/>
            </w:pPr>
          </w:p>
        </w:tc>
        <w:tc>
          <w:tcPr>
            <w:tcW w:w="3275" w:type="dxa"/>
            <w:gridSpan w:val="2"/>
            <w:tcBorders>
              <w:top w:val="single" w:sz="4" w:space="0" w:color="auto"/>
              <w:left w:val="nil"/>
              <w:bottom w:val="single" w:sz="4" w:space="0" w:color="auto"/>
              <w:right w:val="single" w:sz="4" w:space="0" w:color="auto"/>
            </w:tcBorders>
            <w:shd w:val="clear" w:color="auto" w:fill="auto"/>
          </w:tcPr>
          <w:p w14:paraId="59132B3C" w14:textId="77777777" w:rsidR="007D3F40" w:rsidRDefault="007D3F40" w:rsidP="008B4535">
            <w:pPr>
              <w:pStyle w:val="TAL"/>
            </w:pPr>
            <w:r>
              <w:t>E-UTRA Band 2, 25, 41, 70</w:t>
            </w:r>
          </w:p>
          <w:p w14:paraId="4F6E8C5D" w14:textId="77777777" w:rsidR="007D3F40" w:rsidRDefault="007D3F40" w:rsidP="008B4535">
            <w:pPr>
              <w:pStyle w:val="TAL"/>
              <w:rPr>
                <w:rFonts w:cs="Arial"/>
                <w:sz w:val="16"/>
                <w:szCs w:val="16"/>
              </w:rPr>
            </w:pPr>
            <w:r>
              <w:t xml:space="preserve">NR Band n77 </w:t>
            </w:r>
            <w:r>
              <w:rPr>
                <w:vertAlign w:val="superscript"/>
              </w:rPr>
              <w:t>5</w:t>
            </w:r>
          </w:p>
        </w:tc>
        <w:tc>
          <w:tcPr>
            <w:tcW w:w="903" w:type="dxa"/>
            <w:gridSpan w:val="2"/>
            <w:tcBorders>
              <w:top w:val="single" w:sz="4" w:space="0" w:color="auto"/>
              <w:left w:val="nil"/>
              <w:bottom w:val="single" w:sz="4" w:space="0" w:color="auto"/>
              <w:right w:val="single" w:sz="4" w:space="0" w:color="auto"/>
            </w:tcBorders>
            <w:shd w:val="clear" w:color="auto" w:fill="auto"/>
          </w:tcPr>
          <w:p w14:paraId="5F0BB761" w14:textId="77777777" w:rsidR="007D3F40" w:rsidRDefault="007D3F40" w:rsidP="008B4535">
            <w:pPr>
              <w:pStyle w:val="TAR"/>
              <w:rPr>
                <w:rFonts w:cs="Arial"/>
                <w:sz w:val="16"/>
                <w:szCs w:val="16"/>
              </w:rPr>
            </w:pPr>
            <w:proofErr w:type="spellStart"/>
            <w:r>
              <w:t>F</w:t>
            </w:r>
            <w:r>
              <w:rPr>
                <w:vertAlign w:val="subscript"/>
              </w:rPr>
              <w:t>DL_low</w:t>
            </w:r>
            <w:proofErr w:type="spellEnd"/>
          </w:p>
        </w:tc>
        <w:tc>
          <w:tcPr>
            <w:tcW w:w="299" w:type="dxa"/>
            <w:gridSpan w:val="2"/>
            <w:tcBorders>
              <w:top w:val="single" w:sz="4" w:space="0" w:color="auto"/>
              <w:left w:val="nil"/>
              <w:bottom w:val="single" w:sz="4" w:space="0" w:color="auto"/>
              <w:right w:val="single" w:sz="4" w:space="0" w:color="auto"/>
            </w:tcBorders>
            <w:shd w:val="clear" w:color="auto" w:fill="auto"/>
          </w:tcPr>
          <w:p w14:paraId="5F86FE25" w14:textId="77777777" w:rsidR="007D3F40" w:rsidRDefault="007D3F40" w:rsidP="008B4535">
            <w:pPr>
              <w:pStyle w:val="TAC"/>
              <w:rPr>
                <w:rFonts w:cs="Arial"/>
                <w:sz w:val="16"/>
                <w:szCs w:val="16"/>
              </w:rPr>
            </w:pPr>
            <w:r>
              <w:t>-</w:t>
            </w:r>
          </w:p>
        </w:tc>
        <w:tc>
          <w:tcPr>
            <w:tcW w:w="906" w:type="dxa"/>
            <w:gridSpan w:val="2"/>
            <w:tcBorders>
              <w:top w:val="single" w:sz="4" w:space="0" w:color="auto"/>
              <w:left w:val="nil"/>
              <w:bottom w:val="single" w:sz="4" w:space="0" w:color="auto"/>
              <w:right w:val="single" w:sz="4" w:space="0" w:color="auto"/>
            </w:tcBorders>
            <w:shd w:val="clear" w:color="auto" w:fill="auto"/>
          </w:tcPr>
          <w:p w14:paraId="58D0BF96" w14:textId="77777777" w:rsidR="007D3F40" w:rsidRDefault="007D3F40" w:rsidP="008B4535">
            <w:pPr>
              <w:pStyle w:val="TAL"/>
              <w:rPr>
                <w:rFonts w:cs="Arial"/>
                <w:sz w:val="16"/>
                <w:szCs w:val="16"/>
              </w:rPr>
            </w:pPr>
            <w:proofErr w:type="spellStart"/>
            <w:r>
              <w:t>F</w:t>
            </w:r>
            <w:r>
              <w:rPr>
                <w:vertAlign w:val="subscript"/>
              </w:rPr>
              <w:t>DL_high</w:t>
            </w:r>
            <w:proofErr w:type="spellEnd"/>
          </w:p>
        </w:tc>
        <w:tc>
          <w:tcPr>
            <w:tcW w:w="1204" w:type="dxa"/>
            <w:gridSpan w:val="2"/>
            <w:tcBorders>
              <w:top w:val="single" w:sz="4" w:space="0" w:color="auto"/>
              <w:left w:val="nil"/>
              <w:bottom w:val="single" w:sz="4" w:space="0" w:color="auto"/>
              <w:right w:val="single" w:sz="4" w:space="0" w:color="auto"/>
            </w:tcBorders>
            <w:shd w:val="clear" w:color="auto" w:fill="auto"/>
          </w:tcPr>
          <w:p w14:paraId="5B52B7C8" w14:textId="77777777" w:rsidR="007D3F40" w:rsidRDefault="007D3F40" w:rsidP="008B4535">
            <w:pPr>
              <w:pStyle w:val="TAC"/>
              <w:rPr>
                <w:rFonts w:cs="Arial"/>
                <w:sz w:val="16"/>
                <w:szCs w:val="16"/>
              </w:rPr>
            </w:pPr>
            <w:r>
              <w:t>-50</w:t>
            </w:r>
          </w:p>
        </w:tc>
        <w:tc>
          <w:tcPr>
            <w:tcW w:w="902" w:type="dxa"/>
            <w:gridSpan w:val="2"/>
            <w:tcBorders>
              <w:top w:val="single" w:sz="4" w:space="0" w:color="auto"/>
              <w:left w:val="nil"/>
              <w:bottom w:val="single" w:sz="4" w:space="0" w:color="auto"/>
              <w:right w:val="single" w:sz="4" w:space="0" w:color="auto"/>
            </w:tcBorders>
            <w:shd w:val="clear" w:color="auto" w:fill="auto"/>
            <w:noWrap/>
          </w:tcPr>
          <w:p w14:paraId="0F6148C7" w14:textId="77777777" w:rsidR="007D3F40" w:rsidRDefault="007D3F40" w:rsidP="008B4535">
            <w:pPr>
              <w:pStyle w:val="TAC"/>
              <w:rPr>
                <w:rFonts w:cs="Arial"/>
                <w:sz w:val="16"/>
                <w:szCs w:val="16"/>
              </w:rPr>
            </w:pPr>
            <w:r>
              <w:t>1</w:t>
            </w:r>
          </w:p>
        </w:tc>
        <w:tc>
          <w:tcPr>
            <w:tcW w:w="906" w:type="dxa"/>
            <w:gridSpan w:val="2"/>
            <w:tcBorders>
              <w:top w:val="single" w:sz="4" w:space="0" w:color="auto"/>
              <w:left w:val="nil"/>
              <w:bottom w:val="single" w:sz="4" w:space="0" w:color="auto"/>
              <w:right w:val="single" w:sz="4" w:space="0" w:color="auto"/>
            </w:tcBorders>
            <w:shd w:val="clear" w:color="auto" w:fill="auto"/>
            <w:noWrap/>
          </w:tcPr>
          <w:p w14:paraId="2231BAF5" w14:textId="77777777" w:rsidR="007D3F40" w:rsidRDefault="007D3F40" w:rsidP="008B4535">
            <w:pPr>
              <w:pStyle w:val="TAC"/>
              <w:rPr>
                <w:rFonts w:cs="Arial"/>
                <w:sz w:val="16"/>
                <w:szCs w:val="16"/>
              </w:rPr>
            </w:pPr>
            <w:r>
              <w:t>2</w:t>
            </w:r>
          </w:p>
        </w:tc>
      </w:tr>
      <w:tr w:rsidR="007D3F40" w14:paraId="7E3AC0B7" w14:textId="77777777" w:rsidTr="008B4535">
        <w:trPr>
          <w:gridAfter w:val="1"/>
          <w:wAfter w:w="114" w:type="dxa"/>
          <w:trHeight w:val="156"/>
          <w:jc w:val="center"/>
        </w:trPr>
        <w:tc>
          <w:tcPr>
            <w:tcW w:w="1024" w:type="dxa"/>
            <w:gridSpan w:val="2"/>
            <w:vMerge/>
            <w:tcBorders>
              <w:left w:val="single" w:sz="4" w:space="0" w:color="auto"/>
              <w:right w:val="single" w:sz="4" w:space="0" w:color="auto"/>
            </w:tcBorders>
            <w:shd w:val="clear" w:color="auto" w:fill="auto"/>
          </w:tcPr>
          <w:p w14:paraId="2B843A4F" w14:textId="77777777" w:rsidR="007D3F40" w:rsidRDefault="007D3F40" w:rsidP="008B4535">
            <w:pPr>
              <w:pStyle w:val="TAC"/>
            </w:pPr>
          </w:p>
        </w:tc>
        <w:tc>
          <w:tcPr>
            <w:tcW w:w="3275" w:type="dxa"/>
            <w:gridSpan w:val="2"/>
            <w:tcBorders>
              <w:top w:val="single" w:sz="4" w:space="0" w:color="auto"/>
              <w:left w:val="nil"/>
              <w:bottom w:val="single" w:sz="4" w:space="0" w:color="auto"/>
              <w:right w:val="single" w:sz="4" w:space="0" w:color="auto"/>
            </w:tcBorders>
            <w:shd w:val="clear" w:color="auto" w:fill="auto"/>
          </w:tcPr>
          <w:p w14:paraId="0ABDAC23" w14:textId="77777777" w:rsidR="007D3F40" w:rsidRDefault="007D3F40" w:rsidP="008B4535">
            <w:pPr>
              <w:pStyle w:val="TAL"/>
              <w:rPr>
                <w:rFonts w:cs="Arial"/>
                <w:sz w:val="16"/>
                <w:szCs w:val="16"/>
              </w:rPr>
            </w:pPr>
            <w:r>
              <w:t>E-UTRA Band 29</w:t>
            </w:r>
          </w:p>
        </w:tc>
        <w:tc>
          <w:tcPr>
            <w:tcW w:w="903" w:type="dxa"/>
            <w:gridSpan w:val="2"/>
            <w:tcBorders>
              <w:top w:val="single" w:sz="4" w:space="0" w:color="auto"/>
              <w:left w:val="nil"/>
              <w:bottom w:val="single" w:sz="4" w:space="0" w:color="auto"/>
              <w:right w:val="single" w:sz="4" w:space="0" w:color="auto"/>
            </w:tcBorders>
            <w:shd w:val="clear" w:color="auto" w:fill="auto"/>
          </w:tcPr>
          <w:p w14:paraId="2981807A" w14:textId="77777777" w:rsidR="007D3F40" w:rsidRDefault="007D3F40" w:rsidP="008B4535">
            <w:pPr>
              <w:pStyle w:val="TAR"/>
              <w:rPr>
                <w:rFonts w:cs="Arial"/>
                <w:sz w:val="16"/>
                <w:szCs w:val="16"/>
              </w:rPr>
            </w:pPr>
            <w:proofErr w:type="spellStart"/>
            <w:r>
              <w:t>F</w:t>
            </w:r>
            <w:r>
              <w:rPr>
                <w:vertAlign w:val="subscript"/>
              </w:rPr>
              <w:t>DL_low</w:t>
            </w:r>
            <w:proofErr w:type="spellEnd"/>
          </w:p>
        </w:tc>
        <w:tc>
          <w:tcPr>
            <w:tcW w:w="299" w:type="dxa"/>
            <w:gridSpan w:val="2"/>
            <w:tcBorders>
              <w:top w:val="single" w:sz="4" w:space="0" w:color="auto"/>
              <w:left w:val="nil"/>
              <w:bottom w:val="single" w:sz="4" w:space="0" w:color="auto"/>
              <w:right w:val="single" w:sz="4" w:space="0" w:color="auto"/>
            </w:tcBorders>
            <w:shd w:val="clear" w:color="auto" w:fill="auto"/>
          </w:tcPr>
          <w:p w14:paraId="682A7FEA" w14:textId="77777777" w:rsidR="007D3F40" w:rsidRDefault="007D3F40" w:rsidP="008B4535">
            <w:pPr>
              <w:pStyle w:val="TAC"/>
              <w:rPr>
                <w:rFonts w:cs="Arial"/>
                <w:sz w:val="16"/>
                <w:szCs w:val="16"/>
              </w:rPr>
            </w:pPr>
            <w:r>
              <w:t>--</w:t>
            </w:r>
          </w:p>
        </w:tc>
        <w:tc>
          <w:tcPr>
            <w:tcW w:w="906" w:type="dxa"/>
            <w:gridSpan w:val="2"/>
            <w:tcBorders>
              <w:top w:val="single" w:sz="4" w:space="0" w:color="auto"/>
              <w:left w:val="nil"/>
              <w:bottom w:val="single" w:sz="4" w:space="0" w:color="auto"/>
              <w:right w:val="single" w:sz="4" w:space="0" w:color="auto"/>
            </w:tcBorders>
            <w:shd w:val="clear" w:color="auto" w:fill="auto"/>
          </w:tcPr>
          <w:p w14:paraId="417A2BAB" w14:textId="77777777" w:rsidR="007D3F40" w:rsidRDefault="007D3F40" w:rsidP="008B4535">
            <w:pPr>
              <w:pStyle w:val="TAL"/>
              <w:rPr>
                <w:rFonts w:cs="Arial"/>
                <w:sz w:val="16"/>
                <w:szCs w:val="16"/>
              </w:rPr>
            </w:pPr>
            <w:proofErr w:type="spellStart"/>
            <w:r>
              <w:t>F</w:t>
            </w:r>
            <w:r>
              <w:rPr>
                <w:vertAlign w:val="subscript"/>
              </w:rPr>
              <w:t>DL_high</w:t>
            </w:r>
            <w:proofErr w:type="spellEnd"/>
          </w:p>
        </w:tc>
        <w:tc>
          <w:tcPr>
            <w:tcW w:w="1204" w:type="dxa"/>
            <w:gridSpan w:val="2"/>
            <w:tcBorders>
              <w:top w:val="single" w:sz="4" w:space="0" w:color="auto"/>
              <w:left w:val="nil"/>
              <w:bottom w:val="single" w:sz="4" w:space="0" w:color="auto"/>
              <w:right w:val="single" w:sz="4" w:space="0" w:color="auto"/>
            </w:tcBorders>
            <w:shd w:val="clear" w:color="auto" w:fill="auto"/>
          </w:tcPr>
          <w:p w14:paraId="06EA1C09" w14:textId="77777777" w:rsidR="007D3F40" w:rsidRDefault="007D3F40" w:rsidP="008B4535">
            <w:pPr>
              <w:pStyle w:val="TAC"/>
              <w:rPr>
                <w:rFonts w:cs="Arial"/>
                <w:sz w:val="16"/>
                <w:szCs w:val="16"/>
              </w:rPr>
            </w:pPr>
            <w:r>
              <w:t>-38</w:t>
            </w:r>
          </w:p>
        </w:tc>
        <w:tc>
          <w:tcPr>
            <w:tcW w:w="902" w:type="dxa"/>
            <w:gridSpan w:val="2"/>
            <w:tcBorders>
              <w:top w:val="single" w:sz="4" w:space="0" w:color="auto"/>
              <w:left w:val="nil"/>
              <w:bottom w:val="single" w:sz="4" w:space="0" w:color="auto"/>
              <w:right w:val="single" w:sz="4" w:space="0" w:color="auto"/>
            </w:tcBorders>
            <w:shd w:val="clear" w:color="auto" w:fill="auto"/>
            <w:noWrap/>
          </w:tcPr>
          <w:p w14:paraId="5E4241BC" w14:textId="77777777" w:rsidR="007D3F40" w:rsidRDefault="007D3F40" w:rsidP="008B4535">
            <w:pPr>
              <w:pStyle w:val="TAC"/>
              <w:rPr>
                <w:rFonts w:cs="Arial"/>
                <w:sz w:val="16"/>
                <w:szCs w:val="16"/>
              </w:rPr>
            </w:pPr>
            <w:r>
              <w:t>1</w:t>
            </w:r>
          </w:p>
        </w:tc>
        <w:tc>
          <w:tcPr>
            <w:tcW w:w="906" w:type="dxa"/>
            <w:gridSpan w:val="2"/>
            <w:tcBorders>
              <w:top w:val="single" w:sz="4" w:space="0" w:color="auto"/>
              <w:left w:val="nil"/>
              <w:bottom w:val="single" w:sz="4" w:space="0" w:color="auto"/>
              <w:right w:val="single" w:sz="4" w:space="0" w:color="auto"/>
            </w:tcBorders>
            <w:shd w:val="clear" w:color="auto" w:fill="auto"/>
            <w:noWrap/>
          </w:tcPr>
          <w:p w14:paraId="2EE0B98A" w14:textId="77777777" w:rsidR="007D3F40" w:rsidRDefault="007D3F40" w:rsidP="008B4535">
            <w:pPr>
              <w:pStyle w:val="TAC"/>
              <w:rPr>
                <w:rFonts w:cs="Arial"/>
                <w:sz w:val="16"/>
                <w:szCs w:val="16"/>
              </w:rPr>
            </w:pPr>
            <w:r>
              <w:t>3</w:t>
            </w:r>
          </w:p>
        </w:tc>
      </w:tr>
      <w:tr w:rsidR="007D3F40" w14:paraId="7C616206" w14:textId="77777777" w:rsidTr="00C86D94">
        <w:tblPrEx>
          <w:tblW w:w="9533" w:type="dxa"/>
          <w:jc w:val="center"/>
          <w:tblLayout w:type="fixed"/>
          <w:tblLook w:val="0000" w:firstRow="0" w:lastRow="0" w:firstColumn="0" w:lastColumn="0" w:noHBand="0" w:noVBand="0"/>
          <w:tblPrExChange w:id="12" w:author="Huawei" w:date="2021-04-01T14:57:00Z">
            <w:tblPrEx>
              <w:tblW w:w="9533" w:type="dxa"/>
              <w:jc w:val="center"/>
              <w:tblLayout w:type="fixed"/>
              <w:tblLook w:val="0000" w:firstRow="0" w:lastRow="0" w:firstColumn="0" w:lastColumn="0" w:noHBand="0" w:noVBand="0"/>
            </w:tblPrEx>
          </w:tblPrExChange>
        </w:tblPrEx>
        <w:trPr>
          <w:gridAfter w:val="1"/>
          <w:wAfter w:w="114" w:type="dxa"/>
          <w:trHeight w:val="156"/>
          <w:jc w:val="center"/>
          <w:trPrChange w:id="13" w:author="Huawei" w:date="2021-04-01T14:57:00Z">
            <w:trPr>
              <w:gridAfter w:val="1"/>
              <w:wAfter w:w="114" w:type="dxa"/>
              <w:trHeight w:val="156"/>
              <w:jc w:val="center"/>
            </w:trPr>
          </w:trPrChange>
        </w:trPr>
        <w:tc>
          <w:tcPr>
            <w:tcW w:w="1024" w:type="dxa"/>
            <w:gridSpan w:val="2"/>
            <w:vMerge/>
            <w:tcBorders>
              <w:left w:val="single" w:sz="4" w:space="0" w:color="auto"/>
              <w:bottom w:val="single" w:sz="4" w:space="0" w:color="auto"/>
              <w:right w:val="single" w:sz="4" w:space="0" w:color="auto"/>
            </w:tcBorders>
            <w:shd w:val="clear" w:color="auto" w:fill="auto"/>
            <w:tcPrChange w:id="14" w:author="Huawei" w:date="2021-04-01T14:57:00Z">
              <w:tcPr>
                <w:tcW w:w="1024" w:type="dxa"/>
                <w:gridSpan w:val="3"/>
                <w:vMerge/>
                <w:tcBorders>
                  <w:left w:val="single" w:sz="4" w:space="0" w:color="auto"/>
                  <w:bottom w:val="single" w:sz="4" w:space="0" w:color="auto"/>
                  <w:right w:val="single" w:sz="4" w:space="0" w:color="auto"/>
                </w:tcBorders>
                <w:shd w:val="clear" w:color="auto" w:fill="auto"/>
              </w:tcPr>
            </w:tcPrChange>
          </w:tcPr>
          <w:p w14:paraId="2F0027AA" w14:textId="77777777" w:rsidR="007D3F40" w:rsidRDefault="007D3F40" w:rsidP="008B4535">
            <w:pPr>
              <w:pStyle w:val="TAC"/>
            </w:pPr>
          </w:p>
        </w:tc>
        <w:tc>
          <w:tcPr>
            <w:tcW w:w="3275" w:type="dxa"/>
            <w:gridSpan w:val="2"/>
            <w:tcBorders>
              <w:top w:val="single" w:sz="4" w:space="0" w:color="auto"/>
              <w:left w:val="nil"/>
              <w:bottom w:val="single" w:sz="4" w:space="0" w:color="auto"/>
              <w:right w:val="single" w:sz="4" w:space="0" w:color="auto"/>
            </w:tcBorders>
            <w:shd w:val="clear" w:color="auto" w:fill="auto"/>
            <w:tcPrChange w:id="15" w:author="Huawei" w:date="2021-04-01T14:57:00Z">
              <w:tcPr>
                <w:tcW w:w="3275" w:type="dxa"/>
                <w:gridSpan w:val="3"/>
                <w:tcBorders>
                  <w:top w:val="single" w:sz="4" w:space="0" w:color="auto"/>
                  <w:left w:val="nil"/>
                  <w:bottom w:val="single" w:sz="4" w:space="0" w:color="auto"/>
                  <w:right w:val="single" w:sz="4" w:space="0" w:color="auto"/>
                </w:tcBorders>
                <w:shd w:val="clear" w:color="auto" w:fill="auto"/>
              </w:tcPr>
            </w:tcPrChange>
          </w:tcPr>
          <w:p w14:paraId="33FE6FE9" w14:textId="77777777" w:rsidR="007D3F40" w:rsidRDefault="007D3F40" w:rsidP="008B4535">
            <w:pPr>
              <w:pStyle w:val="TAL"/>
              <w:rPr>
                <w:rFonts w:cs="Arial"/>
                <w:sz w:val="16"/>
                <w:szCs w:val="16"/>
              </w:rPr>
            </w:pPr>
            <w:r>
              <w:t>E-UTRA Band 71</w:t>
            </w:r>
          </w:p>
        </w:tc>
        <w:tc>
          <w:tcPr>
            <w:tcW w:w="903" w:type="dxa"/>
            <w:gridSpan w:val="2"/>
            <w:tcBorders>
              <w:top w:val="single" w:sz="4" w:space="0" w:color="auto"/>
              <w:left w:val="nil"/>
              <w:bottom w:val="single" w:sz="4" w:space="0" w:color="auto"/>
              <w:right w:val="single" w:sz="4" w:space="0" w:color="auto"/>
            </w:tcBorders>
            <w:shd w:val="clear" w:color="auto" w:fill="auto"/>
            <w:tcPrChange w:id="16" w:author="Huawei" w:date="2021-04-01T14:57:00Z">
              <w:tcPr>
                <w:tcW w:w="903" w:type="dxa"/>
                <w:gridSpan w:val="3"/>
                <w:tcBorders>
                  <w:top w:val="single" w:sz="4" w:space="0" w:color="auto"/>
                  <w:left w:val="nil"/>
                  <w:bottom w:val="single" w:sz="4" w:space="0" w:color="auto"/>
                  <w:right w:val="single" w:sz="4" w:space="0" w:color="auto"/>
                </w:tcBorders>
                <w:shd w:val="clear" w:color="auto" w:fill="auto"/>
              </w:tcPr>
            </w:tcPrChange>
          </w:tcPr>
          <w:p w14:paraId="43181E9A" w14:textId="77777777" w:rsidR="007D3F40" w:rsidRDefault="007D3F40" w:rsidP="008B4535">
            <w:pPr>
              <w:pStyle w:val="TAR"/>
              <w:rPr>
                <w:rFonts w:cs="Arial"/>
                <w:sz w:val="16"/>
                <w:szCs w:val="16"/>
              </w:rPr>
            </w:pPr>
            <w:proofErr w:type="spellStart"/>
            <w:r>
              <w:t>F</w:t>
            </w:r>
            <w:r>
              <w:rPr>
                <w:vertAlign w:val="subscript"/>
              </w:rPr>
              <w:t>DL_low</w:t>
            </w:r>
            <w:proofErr w:type="spellEnd"/>
            <w:r>
              <w:t xml:space="preserve"> </w:t>
            </w:r>
          </w:p>
        </w:tc>
        <w:tc>
          <w:tcPr>
            <w:tcW w:w="299" w:type="dxa"/>
            <w:gridSpan w:val="2"/>
            <w:tcBorders>
              <w:top w:val="single" w:sz="4" w:space="0" w:color="auto"/>
              <w:left w:val="nil"/>
              <w:bottom w:val="single" w:sz="4" w:space="0" w:color="auto"/>
              <w:right w:val="single" w:sz="4" w:space="0" w:color="auto"/>
            </w:tcBorders>
            <w:shd w:val="clear" w:color="auto" w:fill="auto"/>
            <w:tcPrChange w:id="17" w:author="Huawei" w:date="2021-04-01T14:57:00Z">
              <w:tcPr>
                <w:tcW w:w="299" w:type="dxa"/>
                <w:gridSpan w:val="3"/>
                <w:tcBorders>
                  <w:top w:val="single" w:sz="4" w:space="0" w:color="auto"/>
                  <w:left w:val="nil"/>
                  <w:bottom w:val="single" w:sz="4" w:space="0" w:color="auto"/>
                  <w:right w:val="single" w:sz="4" w:space="0" w:color="auto"/>
                </w:tcBorders>
                <w:shd w:val="clear" w:color="auto" w:fill="auto"/>
              </w:tcPr>
            </w:tcPrChange>
          </w:tcPr>
          <w:p w14:paraId="0F5AD570" w14:textId="77777777" w:rsidR="007D3F40" w:rsidRDefault="007D3F40" w:rsidP="008B4535">
            <w:pPr>
              <w:pStyle w:val="TAC"/>
              <w:rPr>
                <w:rFonts w:cs="Arial"/>
                <w:sz w:val="16"/>
                <w:szCs w:val="16"/>
              </w:rPr>
            </w:pPr>
            <w:r>
              <w:t>-</w:t>
            </w:r>
          </w:p>
        </w:tc>
        <w:tc>
          <w:tcPr>
            <w:tcW w:w="906" w:type="dxa"/>
            <w:gridSpan w:val="2"/>
            <w:tcBorders>
              <w:top w:val="single" w:sz="4" w:space="0" w:color="auto"/>
              <w:left w:val="nil"/>
              <w:bottom w:val="single" w:sz="4" w:space="0" w:color="auto"/>
              <w:right w:val="single" w:sz="4" w:space="0" w:color="auto"/>
            </w:tcBorders>
            <w:shd w:val="clear" w:color="auto" w:fill="auto"/>
            <w:tcPrChange w:id="18" w:author="Huawei" w:date="2021-04-01T14:57:00Z">
              <w:tcPr>
                <w:tcW w:w="906" w:type="dxa"/>
                <w:gridSpan w:val="3"/>
                <w:tcBorders>
                  <w:top w:val="single" w:sz="4" w:space="0" w:color="auto"/>
                  <w:left w:val="nil"/>
                  <w:bottom w:val="single" w:sz="4" w:space="0" w:color="auto"/>
                  <w:right w:val="single" w:sz="4" w:space="0" w:color="auto"/>
                </w:tcBorders>
                <w:shd w:val="clear" w:color="auto" w:fill="auto"/>
              </w:tcPr>
            </w:tcPrChange>
          </w:tcPr>
          <w:p w14:paraId="2ABAD4D9" w14:textId="77777777" w:rsidR="007D3F40" w:rsidRDefault="007D3F40" w:rsidP="008B4535">
            <w:pPr>
              <w:pStyle w:val="TAL"/>
              <w:rPr>
                <w:rFonts w:cs="Arial"/>
                <w:sz w:val="16"/>
                <w:szCs w:val="16"/>
              </w:rPr>
            </w:pPr>
            <w:proofErr w:type="spellStart"/>
            <w:r>
              <w:t>F</w:t>
            </w:r>
            <w:r>
              <w:rPr>
                <w:vertAlign w:val="subscript"/>
              </w:rPr>
              <w:t>DL_high</w:t>
            </w:r>
            <w:proofErr w:type="spellEnd"/>
          </w:p>
        </w:tc>
        <w:tc>
          <w:tcPr>
            <w:tcW w:w="1204" w:type="dxa"/>
            <w:gridSpan w:val="2"/>
            <w:tcBorders>
              <w:top w:val="single" w:sz="4" w:space="0" w:color="auto"/>
              <w:left w:val="nil"/>
              <w:bottom w:val="single" w:sz="4" w:space="0" w:color="auto"/>
              <w:right w:val="single" w:sz="4" w:space="0" w:color="auto"/>
            </w:tcBorders>
            <w:shd w:val="clear" w:color="auto" w:fill="auto"/>
            <w:tcPrChange w:id="19" w:author="Huawei" w:date="2021-04-01T14:57:00Z">
              <w:tcPr>
                <w:tcW w:w="1204" w:type="dxa"/>
                <w:gridSpan w:val="3"/>
                <w:tcBorders>
                  <w:top w:val="single" w:sz="4" w:space="0" w:color="auto"/>
                  <w:left w:val="nil"/>
                  <w:bottom w:val="single" w:sz="4" w:space="0" w:color="auto"/>
                  <w:right w:val="single" w:sz="4" w:space="0" w:color="auto"/>
                </w:tcBorders>
                <w:shd w:val="clear" w:color="auto" w:fill="auto"/>
              </w:tcPr>
            </w:tcPrChange>
          </w:tcPr>
          <w:p w14:paraId="5C845449" w14:textId="77777777" w:rsidR="007D3F40" w:rsidRDefault="007D3F40" w:rsidP="008B4535">
            <w:pPr>
              <w:pStyle w:val="TAC"/>
              <w:rPr>
                <w:rFonts w:cs="Arial"/>
                <w:sz w:val="16"/>
                <w:szCs w:val="16"/>
              </w:rPr>
            </w:pPr>
            <w:r>
              <w:t>-50</w:t>
            </w:r>
          </w:p>
        </w:tc>
        <w:tc>
          <w:tcPr>
            <w:tcW w:w="902" w:type="dxa"/>
            <w:gridSpan w:val="2"/>
            <w:tcBorders>
              <w:top w:val="single" w:sz="4" w:space="0" w:color="auto"/>
              <w:left w:val="nil"/>
              <w:bottom w:val="single" w:sz="4" w:space="0" w:color="auto"/>
              <w:right w:val="single" w:sz="4" w:space="0" w:color="auto"/>
            </w:tcBorders>
            <w:shd w:val="clear" w:color="auto" w:fill="auto"/>
            <w:noWrap/>
            <w:tcPrChange w:id="20" w:author="Huawei" w:date="2021-04-01T14:57:00Z">
              <w:tcPr>
                <w:tcW w:w="902" w:type="dxa"/>
                <w:gridSpan w:val="3"/>
                <w:tcBorders>
                  <w:top w:val="single" w:sz="4" w:space="0" w:color="auto"/>
                  <w:left w:val="nil"/>
                  <w:bottom w:val="single" w:sz="4" w:space="0" w:color="auto"/>
                  <w:right w:val="single" w:sz="4" w:space="0" w:color="auto"/>
                </w:tcBorders>
                <w:shd w:val="clear" w:color="auto" w:fill="auto"/>
                <w:noWrap/>
              </w:tcPr>
            </w:tcPrChange>
          </w:tcPr>
          <w:p w14:paraId="5BA24AFC" w14:textId="77777777" w:rsidR="007D3F40" w:rsidRDefault="007D3F40" w:rsidP="008B4535">
            <w:pPr>
              <w:pStyle w:val="TAC"/>
              <w:rPr>
                <w:rFonts w:cs="Arial"/>
                <w:sz w:val="16"/>
                <w:szCs w:val="16"/>
              </w:rPr>
            </w:pPr>
            <w:r>
              <w:t>1</w:t>
            </w:r>
          </w:p>
        </w:tc>
        <w:tc>
          <w:tcPr>
            <w:tcW w:w="906" w:type="dxa"/>
            <w:gridSpan w:val="2"/>
            <w:tcBorders>
              <w:top w:val="single" w:sz="4" w:space="0" w:color="auto"/>
              <w:left w:val="nil"/>
              <w:bottom w:val="single" w:sz="4" w:space="0" w:color="auto"/>
              <w:right w:val="single" w:sz="4" w:space="0" w:color="auto"/>
            </w:tcBorders>
            <w:shd w:val="clear" w:color="auto" w:fill="auto"/>
            <w:noWrap/>
            <w:tcPrChange w:id="21" w:author="Huawei" w:date="2021-04-01T14:57:00Z">
              <w:tcPr>
                <w:tcW w:w="906" w:type="dxa"/>
                <w:gridSpan w:val="3"/>
                <w:tcBorders>
                  <w:top w:val="single" w:sz="4" w:space="0" w:color="auto"/>
                  <w:left w:val="nil"/>
                  <w:bottom w:val="single" w:sz="4" w:space="0" w:color="auto"/>
                  <w:right w:val="single" w:sz="4" w:space="0" w:color="auto"/>
                </w:tcBorders>
                <w:shd w:val="clear" w:color="auto" w:fill="auto"/>
                <w:noWrap/>
              </w:tcPr>
            </w:tcPrChange>
          </w:tcPr>
          <w:p w14:paraId="7C2396E9" w14:textId="77777777" w:rsidR="007D3F40" w:rsidRDefault="007D3F40" w:rsidP="008B4535">
            <w:pPr>
              <w:pStyle w:val="TAC"/>
              <w:rPr>
                <w:rFonts w:cs="Arial"/>
                <w:sz w:val="16"/>
                <w:szCs w:val="16"/>
              </w:rPr>
            </w:pPr>
            <w:r>
              <w:t>3</w:t>
            </w:r>
          </w:p>
        </w:tc>
      </w:tr>
      <w:tr w:rsidR="00C86D94" w14:paraId="5DC99800" w14:textId="77777777" w:rsidTr="00C86D94">
        <w:tblPrEx>
          <w:tblW w:w="9533" w:type="dxa"/>
          <w:jc w:val="center"/>
          <w:tblLayout w:type="fixed"/>
          <w:tblLook w:val="0000" w:firstRow="0" w:lastRow="0" w:firstColumn="0" w:lastColumn="0" w:noHBand="0" w:noVBand="0"/>
          <w:tblPrExChange w:id="22" w:author="Huawei" w:date="2021-04-01T14:57:00Z">
            <w:tblPrEx>
              <w:tblW w:w="9533" w:type="dxa"/>
              <w:jc w:val="center"/>
              <w:tblLayout w:type="fixed"/>
              <w:tblLook w:val="0000" w:firstRow="0" w:lastRow="0" w:firstColumn="0" w:lastColumn="0" w:noHBand="0" w:noVBand="0"/>
            </w:tblPrEx>
          </w:tblPrExChange>
        </w:tblPrEx>
        <w:trPr>
          <w:gridAfter w:val="1"/>
          <w:wAfter w:w="114" w:type="dxa"/>
          <w:trHeight w:val="156"/>
          <w:jc w:val="center"/>
          <w:ins w:id="23" w:author="Huawei" w:date="2021-04-01T14:56:00Z"/>
          <w:trPrChange w:id="24" w:author="Huawei" w:date="2021-04-01T14:57:00Z">
            <w:trPr>
              <w:gridAfter w:val="1"/>
              <w:wAfter w:w="114" w:type="dxa"/>
              <w:trHeight w:val="156"/>
              <w:jc w:val="center"/>
            </w:trPr>
          </w:trPrChange>
        </w:trPr>
        <w:tc>
          <w:tcPr>
            <w:tcW w:w="1024" w:type="dxa"/>
            <w:gridSpan w:val="2"/>
            <w:tcBorders>
              <w:top w:val="single" w:sz="4" w:space="0" w:color="auto"/>
              <w:left w:val="single" w:sz="4" w:space="0" w:color="auto"/>
              <w:right w:val="single" w:sz="4" w:space="0" w:color="auto"/>
            </w:tcBorders>
            <w:shd w:val="clear" w:color="auto" w:fill="auto"/>
            <w:tcPrChange w:id="25" w:author="Huawei" w:date="2021-04-01T14:57:00Z">
              <w:tcPr>
                <w:tcW w:w="1024" w:type="dxa"/>
                <w:gridSpan w:val="3"/>
                <w:tcBorders>
                  <w:left w:val="single" w:sz="4" w:space="0" w:color="auto"/>
                  <w:bottom w:val="single" w:sz="4" w:space="0" w:color="auto"/>
                  <w:right w:val="single" w:sz="4" w:space="0" w:color="auto"/>
                </w:tcBorders>
                <w:shd w:val="clear" w:color="auto" w:fill="auto"/>
              </w:tcPr>
            </w:tcPrChange>
          </w:tcPr>
          <w:p w14:paraId="4002BC91" w14:textId="6B806149" w:rsidR="00C86D94" w:rsidRDefault="00C86D94" w:rsidP="00C86D94">
            <w:pPr>
              <w:pStyle w:val="TAC"/>
              <w:rPr>
                <w:ins w:id="26" w:author="Huawei" w:date="2021-04-01T14:56:00Z"/>
              </w:rPr>
            </w:pPr>
            <w:ins w:id="27" w:author="Huawei" w:date="2021-04-01T14:57:00Z">
              <w:r>
                <w:t>DC_(n)41</w:t>
              </w:r>
            </w:ins>
          </w:p>
        </w:tc>
        <w:tc>
          <w:tcPr>
            <w:tcW w:w="3275" w:type="dxa"/>
            <w:gridSpan w:val="2"/>
            <w:tcBorders>
              <w:top w:val="single" w:sz="4" w:space="0" w:color="auto"/>
              <w:left w:val="nil"/>
              <w:bottom w:val="single" w:sz="4" w:space="0" w:color="auto"/>
              <w:right w:val="single" w:sz="4" w:space="0" w:color="auto"/>
            </w:tcBorders>
            <w:shd w:val="clear" w:color="auto" w:fill="auto"/>
            <w:tcPrChange w:id="28" w:author="Huawei" w:date="2021-04-01T14:57:00Z">
              <w:tcPr>
                <w:tcW w:w="3275" w:type="dxa"/>
                <w:gridSpan w:val="3"/>
                <w:tcBorders>
                  <w:top w:val="single" w:sz="4" w:space="0" w:color="auto"/>
                  <w:left w:val="nil"/>
                  <w:bottom w:val="single" w:sz="4" w:space="0" w:color="auto"/>
                  <w:right w:val="single" w:sz="4" w:space="0" w:color="auto"/>
                </w:tcBorders>
                <w:shd w:val="clear" w:color="auto" w:fill="auto"/>
              </w:tcPr>
            </w:tcPrChange>
          </w:tcPr>
          <w:p w14:paraId="3DCB5EA9" w14:textId="77777777" w:rsidR="00C86D94" w:rsidRDefault="00C86D94" w:rsidP="00C86D94">
            <w:pPr>
              <w:pStyle w:val="TAL"/>
              <w:rPr>
                <w:ins w:id="29" w:author="Huawei" w:date="2021-04-01T14:57:00Z"/>
                <w:rFonts w:eastAsia="Malgun Gothic"/>
              </w:rPr>
            </w:pPr>
            <w:ins w:id="30" w:author="Huawei" w:date="2021-04-01T14:57:00Z">
              <w:r>
                <w:rPr>
                  <w:rFonts w:eastAsia="Malgun Gothic"/>
                </w:rPr>
                <w:t>E-UTRA Band 1, 2, 3, 4, 5, 8, 10, 11, 12, 13 , 14, 17, 18, 19, 21, 24, 25, 26, 27, 28, 29, 30, 34, 39, 42, 44, 45, 48, 50, 51, 66, 70, 71, 73, 74</w:t>
              </w:r>
            </w:ins>
          </w:p>
          <w:p w14:paraId="4408E2C3" w14:textId="3DFB3DCE" w:rsidR="00C86D94" w:rsidRDefault="00C86D94" w:rsidP="00C86D94">
            <w:pPr>
              <w:pStyle w:val="TAL"/>
              <w:rPr>
                <w:ins w:id="31" w:author="Huawei" w:date="2021-04-01T14:56:00Z"/>
              </w:rPr>
            </w:pPr>
            <w:ins w:id="32" w:author="Huawei" w:date="2021-04-01T14:57:00Z">
              <w:r>
                <w:rPr>
                  <w:rFonts w:eastAsia="Malgun Gothic"/>
                </w:rPr>
                <w:t>NR Band n77, n78</w:t>
              </w:r>
            </w:ins>
          </w:p>
        </w:tc>
        <w:tc>
          <w:tcPr>
            <w:tcW w:w="903" w:type="dxa"/>
            <w:gridSpan w:val="2"/>
            <w:tcBorders>
              <w:top w:val="single" w:sz="4" w:space="0" w:color="auto"/>
              <w:left w:val="nil"/>
              <w:bottom w:val="single" w:sz="4" w:space="0" w:color="auto"/>
              <w:right w:val="single" w:sz="4" w:space="0" w:color="auto"/>
            </w:tcBorders>
            <w:shd w:val="clear" w:color="auto" w:fill="auto"/>
            <w:tcPrChange w:id="33" w:author="Huawei" w:date="2021-04-01T14:57:00Z">
              <w:tcPr>
                <w:tcW w:w="903" w:type="dxa"/>
                <w:gridSpan w:val="3"/>
                <w:tcBorders>
                  <w:top w:val="single" w:sz="4" w:space="0" w:color="auto"/>
                  <w:left w:val="nil"/>
                  <w:bottom w:val="single" w:sz="4" w:space="0" w:color="auto"/>
                  <w:right w:val="single" w:sz="4" w:space="0" w:color="auto"/>
                </w:tcBorders>
                <w:shd w:val="clear" w:color="auto" w:fill="auto"/>
              </w:tcPr>
            </w:tcPrChange>
          </w:tcPr>
          <w:p w14:paraId="23F035BF" w14:textId="025D51D3" w:rsidR="00C86D94" w:rsidRDefault="00C86D94" w:rsidP="00C86D94">
            <w:pPr>
              <w:pStyle w:val="TAR"/>
              <w:rPr>
                <w:ins w:id="34" w:author="Huawei" w:date="2021-04-01T14:56:00Z"/>
              </w:rPr>
            </w:pPr>
            <w:proofErr w:type="spellStart"/>
            <w:ins w:id="35" w:author="Huawei" w:date="2021-04-01T14:57:00Z">
              <w:r>
                <w:t>F</w:t>
              </w:r>
              <w:r>
                <w:rPr>
                  <w:vertAlign w:val="subscript"/>
                </w:rPr>
                <w:t>DL_low</w:t>
              </w:r>
              <w:proofErr w:type="spellEnd"/>
              <w:r>
                <w:t xml:space="preserve"> </w:t>
              </w:r>
            </w:ins>
          </w:p>
        </w:tc>
        <w:tc>
          <w:tcPr>
            <w:tcW w:w="299" w:type="dxa"/>
            <w:gridSpan w:val="2"/>
            <w:tcBorders>
              <w:top w:val="single" w:sz="4" w:space="0" w:color="auto"/>
              <w:left w:val="nil"/>
              <w:bottom w:val="single" w:sz="4" w:space="0" w:color="auto"/>
              <w:right w:val="single" w:sz="4" w:space="0" w:color="auto"/>
            </w:tcBorders>
            <w:shd w:val="clear" w:color="auto" w:fill="auto"/>
            <w:tcPrChange w:id="36" w:author="Huawei" w:date="2021-04-01T14:57:00Z">
              <w:tcPr>
                <w:tcW w:w="299" w:type="dxa"/>
                <w:gridSpan w:val="3"/>
                <w:tcBorders>
                  <w:top w:val="single" w:sz="4" w:space="0" w:color="auto"/>
                  <w:left w:val="nil"/>
                  <w:bottom w:val="single" w:sz="4" w:space="0" w:color="auto"/>
                  <w:right w:val="single" w:sz="4" w:space="0" w:color="auto"/>
                </w:tcBorders>
                <w:shd w:val="clear" w:color="auto" w:fill="auto"/>
              </w:tcPr>
            </w:tcPrChange>
          </w:tcPr>
          <w:p w14:paraId="514AB13C" w14:textId="5118C5A5" w:rsidR="00C86D94" w:rsidRDefault="00C86D94" w:rsidP="00C86D94">
            <w:pPr>
              <w:pStyle w:val="TAC"/>
              <w:rPr>
                <w:ins w:id="37" w:author="Huawei" w:date="2021-04-01T14:56:00Z"/>
              </w:rPr>
            </w:pPr>
            <w:ins w:id="38" w:author="Huawei" w:date="2021-04-01T14:57:00Z">
              <w:r>
                <w:t>-</w:t>
              </w:r>
            </w:ins>
          </w:p>
        </w:tc>
        <w:tc>
          <w:tcPr>
            <w:tcW w:w="906" w:type="dxa"/>
            <w:gridSpan w:val="2"/>
            <w:tcBorders>
              <w:top w:val="single" w:sz="4" w:space="0" w:color="auto"/>
              <w:left w:val="nil"/>
              <w:bottom w:val="single" w:sz="4" w:space="0" w:color="auto"/>
              <w:right w:val="single" w:sz="4" w:space="0" w:color="auto"/>
            </w:tcBorders>
            <w:shd w:val="clear" w:color="auto" w:fill="auto"/>
            <w:tcPrChange w:id="39" w:author="Huawei" w:date="2021-04-01T14:57:00Z">
              <w:tcPr>
                <w:tcW w:w="906" w:type="dxa"/>
                <w:gridSpan w:val="3"/>
                <w:tcBorders>
                  <w:top w:val="single" w:sz="4" w:space="0" w:color="auto"/>
                  <w:left w:val="nil"/>
                  <w:bottom w:val="single" w:sz="4" w:space="0" w:color="auto"/>
                  <w:right w:val="single" w:sz="4" w:space="0" w:color="auto"/>
                </w:tcBorders>
                <w:shd w:val="clear" w:color="auto" w:fill="auto"/>
              </w:tcPr>
            </w:tcPrChange>
          </w:tcPr>
          <w:p w14:paraId="397E2443" w14:textId="3E633B69" w:rsidR="00C86D94" w:rsidRDefault="00C86D94" w:rsidP="00C86D94">
            <w:pPr>
              <w:pStyle w:val="TAL"/>
              <w:rPr>
                <w:ins w:id="40" w:author="Huawei" w:date="2021-04-01T14:56:00Z"/>
              </w:rPr>
            </w:pPr>
            <w:proofErr w:type="spellStart"/>
            <w:ins w:id="41" w:author="Huawei" w:date="2021-04-01T14:57:00Z">
              <w:r>
                <w:t>F</w:t>
              </w:r>
              <w:r>
                <w:rPr>
                  <w:vertAlign w:val="subscript"/>
                </w:rPr>
                <w:t>DL_high</w:t>
              </w:r>
            </w:ins>
            <w:proofErr w:type="spellEnd"/>
          </w:p>
        </w:tc>
        <w:tc>
          <w:tcPr>
            <w:tcW w:w="1204" w:type="dxa"/>
            <w:gridSpan w:val="2"/>
            <w:tcBorders>
              <w:top w:val="single" w:sz="4" w:space="0" w:color="auto"/>
              <w:left w:val="nil"/>
              <w:bottom w:val="single" w:sz="4" w:space="0" w:color="auto"/>
              <w:right w:val="single" w:sz="4" w:space="0" w:color="auto"/>
            </w:tcBorders>
            <w:shd w:val="clear" w:color="auto" w:fill="auto"/>
            <w:tcPrChange w:id="42" w:author="Huawei" w:date="2021-04-01T14:57:00Z">
              <w:tcPr>
                <w:tcW w:w="1204" w:type="dxa"/>
                <w:gridSpan w:val="3"/>
                <w:tcBorders>
                  <w:top w:val="single" w:sz="4" w:space="0" w:color="auto"/>
                  <w:left w:val="nil"/>
                  <w:bottom w:val="single" w:sz="4" w:space="0" w:color="auto"/>
                  <w:right w:val="single" w:sz="4" w:space="0" w:color="auto"/>
                </w:tcBorders>
                <w:shd w:val="clear" w:color="auto" w:fill="auto"/>
              </w:tcPr>
            </w:tcPrChange>
          </w:tcPr>
          <w:p w14:paraId="3741F389" w14:textId="7B1F9E6D" w:rsidR="00C86D94" w:rsidRDefault="00C86D94" w:rsidP="00C86D94">
            <w:pPr>
              <w:pStyle w:val="TAC"/>
              <w:rPr>
                <w:ins w:id="43" w:author="Huawei" w:date="2021-04-01T14:56:00Z"/>
              </w:rPr>
            </w:pPr>
            <w:ins w:id="44" w:author="Huawei" w:date="2021-04-01T14:57:00Z">
              <w:r>
                <w:t>-50</w:t>
              </w:r>
            </w:ins>
          </w:p>
        </w:tc>
        <w:tc>
          <w:tcPr>
            <w:tcW w:w="902" w:type="dxa"/>
            <w:gridSpan w:val="2"/>
            <w:tcBorders>
              <w:top w:val="single" w:sz="4" w:space="0" w:color="auto"/>
              <w:left w:val="nil"/>
              <w:bottom w:val="single" w:sz="4" w:space="0" w:color="auto"/>
              <w:right w:val="single" w:sz="4" w:space="0" w:color="auto"/>
            </w:tcBorders>
            <w:shd w:val="clear" w:color="auto" w:fill="auto"/>
            <w:noWrap/>
            <w:tcPrChange w:id="45" w:author="Huawei" w:date="2021-04-01T14:57:00Z">
              <w:tcPr>
                <w:tcW w:w="902" w:type="dxa"/>
                <w:gridSpan w:val="3"/>
                <w:tcBorders>
                  <w:top w:val="single" w:sz="4" w:space="0" w:color="auto"/>
                  <w:left w:val="nil"/>
                  <w:bottom w:val="single" w:sz="4" w:space="0" w:color="auto"/>
                  <w:right w:val="single" w:sz="4" w:space="0" w:color="auto"/>
                </w:tcBorders>
                <w:shd w:val="clear" w:color="auto" w:fill="auto"/>
                <w:noWrap/>
              </w:tcPr>
            </w:tcPrChange>
          </w:tcPr>
          <w:p w14:paraId="78289666" w14:textId="070DB104" w:rsidR="00C86D94" w:rsidRDefault="00C86D94" w:rsidP="00C86D94">
            <w:pPr>
              <w:pStyle w:val="TAC"/>
              <w:rPr>
                <w:ins w:id="46" w:author="Huawei" w:date="2021-04-01T14:56:00Z"/>
              </w:rPr>
            </w:pPr>
            <w:ins w:id="47" w:author="Huawei" w:date="2021-04-01T14:57:00Z">
              <w:r>
                <w:t>1</w:t>
              </w:r>
            </w:ins>
          </w:p>
        </w:tc>
        <w:tc>
          <w:tcPr>
            <w:tcW w:w="906" w:type="dxa"/>
            <w:gridSpan w:val="2"/>
            <w:tcBorders>
              <w:top w:val="single" w:sz="4" w:space="0" w:color="auto"/>
              <w:left w:val="nil"/>
              <w:bottom w:val="single" w:sz="4" w:space="0" w:color="auto"/>
              <w:right w:val="single" w:sz="4" w:space="0" w:color="auto"/>
            </w:tcBorders>
            <w:shd w:val="clear" w:color="auto" w:fill="auto"/>
            <w:noWrap/>
            <w:tcPrChange w:id="48" w:author="Huawei" w:date="2021-04-01T14:57:00Z">
              <w:tcPr>
                <w:tcW w:w="906" w:type="dxa"/>
                <w:gridSpan w:val="3"/>
                <w:tcBorders>
                  <w:top w:val="single" w:sz="4" w:space="0" w:color="auto"/>
                  <w:left w:val="nil"/>
                  <w:bottom w:val="single" w:sz="4" w:space="0" w:color="auto"/>
                  <w:right w:val="single" w:sz="4" w:space="0" w:color="auto"/>
                </w:tcBorders>
                <w:shd w:val="clear" w:color="auto" w:fill="auto"/>
                <w:noWrap/>
              </w:tcPr>
            </w:tcPrChange>
          </w:tcPr>
          <w:p w14:paraId="481EB9C5" w14:textId="77777777" w:rsidR="00C86D94" w:rsidRDefault="00C86D94" w:rsidP="00C86D94">
            <w:pPr>
              <w:pStyle w:val="TAC"/>
              <w:rPr>
                <w:ins w:id="49" w:author="Huawei" w:date="2021-04-01T14:56:00Z"/>
              </w:rPr>
            </w:pPr>
          </w:p>
        </w:tc>
      </w:tr>
      <w:tr w:rsidR="00C86D94" w14:paraId="3FF8B9A5" w14:textId="77777777" w:rsidTr="00C86D94">
        <w:tblPrEx>
          <w:tblW w:w="9533" w:type="dxa"/>
          <w:jc w:val="center"/>
          <w:tblLayout w:type="fixed"/>
          <w:tblLook w:val="0000" w:firstRow="0" w:lastRow="0" w:firstColumn="0" w:lastColumn="0" w:noHBand="0" w:noVBand="0"/>
          <w:tblPrExChange w:id="50" w:author="Huawei" w:date="2021-04-01T14:57:00Z">
            <w:tblPrEx>
              <w:tblW w:w="9533" w:type="dxa"/>
              <w:jc w:val="center"/>
              <w:tblLayout w:type="fixed"/>
              <w:tblLook w:val="0000" w:firstRow="0" w:lastRow="0" w:firstColumn="0" w:lastColumn="0" w:noHBand="0" w:noVBand="0"/>
            </w:tblPrEx>
          </w:tblPrExChange>
        </w:tblPrEx>
        <w:trPr>
          <w:gridAfter w:val="1"/>
          <w:wAfter w:w="114" w:type="dxa"/>
          <w:trHeight w:val="156"/>
          <w:jc w:val="center"/>
          <w:ins w:id="51" w:author="Huawei" w:date="2021-04-01T14:56:00Z"/>
          <w:trPrChange w:id="52" w:author="Huawei" w:date="2021-04-01T14:57:00Z">
            <w:trPr>
              <w:gridAfter w:val="1"/>
              <w:wAfter w:w="114" w:type="dxa"/>
              <w:trHeight w:val="156"/>
              <w:jc w:val="center"/>
            </w:trPr>
          </w:trPrChange>
        </w:trPr>
        <w:tc>
          <w:tcPr>
            <w:tcW w:w="1024" w:type="dxa"/>
            <w:gridSpan w:val="2"/>
            <w:tcBorders>
              <w:left w:val="single" w:sz="4" w:space="0" w:color="auto"/>
              <w:right w:val="single" w:sz="4" w:space="0" w:color="auto"/>
            </w:tcBorders>
            <w:shd w:val="clear" w:color="auto" w:fill="auto"/>
            <w:tcPrChange w:id="53" w:author="Huawei" w:date="2021-04-01T14:57:00Z">
              <w:tcPr>
                <w:tcW w:w="1024" w:type="dxa"/>
                <w:gridSpan w:val="3"/>
                <w:tcBorders>
                  <w:left w:val="single" w:sz="4" w:space="0" w:color="auto"/>
                  <w:bottom w:val="single" w:sz="4" w:space="0" w:color="auto"/>
                  <w:right w:val="single" w:sz="4" w:space="0" w:color="auto"/>
                </w:tcBorders>
                <w:shd w:val="clear" w:color="auto" w:fill="auto"/>
              </w:tcPr>
            </w:tcPrChange>
          </w:tcPr>
          <w:p w14:paraId="19D92540" w14:textId="77777777" w:rsidR="00C86D94" w:rsidRDefault="00C86D94" w:rsidP="00C86D94">
            <w:pPr>
              <w:pStyle w:val="TAC"/>
              <w:rPr>
                <w:ins w:id="54" w:author="Huawei" w:date="2021-04-01T14:56:00Z"/>
              </w:rPr>
            </w:pPr>
          </w:p>
        </w:tc>
        <w:tc>
          <w:tcPr>
            <w:tcW w:w="3275" w:type="dxa"/>
            <w:gridSpan w:val="2"/>
            <w:tcBorders>
              <w:top w:val="single" w:sz="4" w:space="0" w:color="auto"/>
              <w:left w:val="nil"/>
              <w:bottom w:val="single" w:sz="4" w:space="0" w:color="auto"/>
              <w:right w:val="single" w:sz="4" w:space="0" w:color="auto"/>
            </w:tcBorders>
            <w:shd w:val="clear" w:color="auto" w:fill="auto"/>
            <w:tcPrChange w:id="55" w:author="Huawei" w:date="2021-04-01T14:57:00Z">
              <w:tcPr>
                <w:tcW w:w="3275" w:type="dxa"/>
                <w:gridSpan w:val="3"/>
                <w:tcBorders>
                  <w:top w:val="single" w:sz="4" w:space="0" w:color="auto"/>
                  <w:left w:val="nil"/>
                  <w:bottom w:val="single" w:sz="4" w:space="0" w:color="auto"/>
                  <w:right w:val="single" w:sz="4" w:space="0" w:color="auto"/>
                </w:tcBorders>
                <w:shd w:val="clear" w:color="auto" w:fill="auto"/>
              </w:tcPr>
            </w:tcPrChange>
          </w:tcPr>
          <w:p w14:paraId="3A76B548" w14:textId="06BBBD6A" w:rsidR="00C86D94" w:rsidRDefault="00C86D94" w:rsidP="00C86D94">
            <w:pPr>
              <w:pStyle w:val="TAL"/>
              <w:rPr>
                <w:ins w:id="56" w:author="Huawei" w:date="2021-04-01T14:56:00Z"/>
              </w:rPr>
            </w:pPr>
            <w:ins w:id="57" w:author="Huawei" w:date="2021-04-01T14:57:00Z">
              <w:r>
                <w:t>Frequency range</w:t>
              </w:r>
            </w:ins>
          </w:p>
        </w:tc>
        <w:tc>
          <w:tcPr>
            <w:tcW w:w="903" w:type="dxa"/>
            <w:gridSpan w:val="2"/>
            <w:tcBorders>
              <w:top w:val="single" w:sz="4" w:space="0" w:color="auto"/>
              <w:left w:val="nil"/>
              <w:bottom w:val="single" w:sz="4" w:space="0" w:color="auto"/>
              <w:right w:val="single" w:sz="4" w:space="0" w:color="auto"/>
            </w:tcBorders>
            <w:shd w:val="clear" w:color="auto" w:fill="auto"/>
            <w:tcPrChange w:id="58" w:author="Huawei" w:date="2021-04-01T14:57:00Z">
              <w:tcPr>
                <w:tcW w:w="903" w:type="dxa"/>
                <w:gridSpan w:val="3"/>
                <w:tcBorders>
                  <w:top w:val="single" w:sz="4" w:space="0" w:color="auto"/>
                  <w:left w:val="nil"/>
                  <w:bottom w:val="single" w:sz="4" w:space="0" w:color="auto"/>
                  <w:right w:val="single" w:sz="4" w:space="0" w:color="auto"/>
                </w:tcBorders>
                <w:shd w:val="clear" w:color="auto" w:fill="auto"/>
              </w:tcPr>
            </w:tcPrChange>
          </w:tcPr>
          <w:p w14:paraId="77156B5C" w14:textId="7FEB0E45" w:rsidR="00C86D94" w:rsidRDefault="00C86D94" w:rsidP="00C86D94">
            <w:pPr>
              <w:pStyle w:val="TAR"/>
              <w:rPr>
                <w:ins w:id="59" w:author="Huawei" w:date="2021-04-01T14:56:00Z"/>
              </w:rPr>
            </w:pPr>
            <w:ins w:id="60" w:author="Huawei" w:date="2021-04-01T14:57:00Z">
              <w:r>
                <w:t>1884.5</w:t>
              </w:r>
            </w:ins>
          </w:p>
        </w:tc>
        <w:tc>
          <w:tcPr>
            <w:tcW w:w="299" w:type="dxa"/>
            <w:gridSpan w:val="2"/>
            <w:tcBorders>
              <w:top w:val="single" w:sz="4" w:space="0" w:color="auto"/>
              <w:left w:val="nil"/>
              <w:bottom w:val="single" w:sz="4" w:space="0" w:color="auto"/>
              <w:right w:val="single" w:sz="4" w:space="0" w:color="auto"/>
            </w:tcBorders>
            <w:shd w:val="clear" w:color="auto" w:fill="auto"/>
            <w:tcPrChange w:id="61" w:author="Huawei" w:date="2021-04-01T14:57:00Z">
              <w:tcPr>
                <w:tcW w:w="299" w:type="dxa"/>
                <w:gridSpan w:val="3"/>
                <w:tcBorders>
                  <w:top w:val="single" w:sz="4" w:space="0" w:color="auto"/>
                  <w:left w:val="nil"/>
                  <w:bottom w:val="single" w:sz="4" w:space="0" w:color="auto"/>
                  <w:right w:val="single" w:sz="4" w:space="0" w:color="auto"/>
                </w:tcBorders>
                <w:shd w:val="clear" w:color="auto" w:fill="auto"/>
              </w:tcPr>
            </w:tcPrChange>
          </w:tcPr>
          <w:p w14:paraId="0BC4B152" w14:textId="778F792E" w:rsidR="00C86D94" w:rsidRDefault="00C86D94" w:rsidP="00C86D94">
            <w:pPr>
              <w:pStyle w:val="TAC"/>
              <w:rPr>
                <w:ins w:id="62" w:author="Huawei" w:date="2021-04-01T14:56:00Z"/>
              </w:rPr>
            </w:pPr>
            <w:ins w:id="63" w:author="Huawei" w:date="2021-04-01T14:57:00Z">
              <w:r>
                <w:t>-</w:t>
              </w:r>
            </w:ins>
          </w:p>
        </w:tc>
        <w:tc>
          <w:tcPr>
            <w:tcW w:w="906" w:type="dxa"/>
            <w:gridSpan w:val="2"/>
            <w:tcBorders>
              <w:top w:val="single" w:sz="4" w:space="0" w:color="auto"/>
              <w:left w:val="nil"/>
              <w:bottom w:val="single" w:sz="4" w:space="0" w:color="auto"/>
              <w:right w:val="single" w:sz="4" w:space="0" w:color="auto"/>
            </w:tcBorders>
            <w:shd w:val="clear" w:color="auto" w:fill="auto"/>
            <w:tcPrChange w:id="64" w:author="Huawei" w:date="2021-04-01T14:57:00Z">
              <w:tcPr>
                <w:tcW w:w="906" w:type="dxa"/>
                <w:gridSpan w:val="3"/>
                <w:tcBorders>
                  <w:top w:val="single" w:sz="4" w:space="0" w:color="auto"/>
                  <w:left w:val="nil"/>
                  <w:bottom w:val="single" w:sz="4" w:space="0" w:color="auto"/>
                  <w:right w:val="single" w:sz="4" w:space="0" w:color="auto"/>
                </w:tcBorders>
                <w:shd w:val="clear" w:color="auto" w:fill="auto"/>
              </w:tcPr>
            </w:tcPrChange>
          </w:tcPr>
          <w:p w14:paraId="13D344DF" w14:textId="5628CD53" w:rsidR="00C86D94" w:rsidRDefault="00C86D94" w:rsidP="00C86D94">
            <w:pPr>
              <w:pStyle w:val="TAL"/>
              <w:rPr>
                <w:ins w:id="65" w:author="Huawei" w:date="2021-04-01T14:56:00Z"/>
              </w:rPr>
            </w:pPr>
            <w:ins w:id="66" w:author="Huawei" w:date="2021-04-01T14:57:00Z">
              <w:r>
                <w:t>1915.7</w:t>
              </w:r>
            </w:ins>
          </w:p>
        </w:tc>
        <w:tc>
          <w:tcPr>
            <w:tcW w:w="1204" w:type="dxa"/>
            <w:gridSpan w:val="2"/>
            <w:tcBorders>
              <w:top w:val="single" w:sz="4" w:space="0" w:color="auto"/>
              <w:left w:val="nil"/>
              <w:bottom w:val="single" w:sz="4" w:space="0" w:color="auto"/>
              <w:right w:val="single" w:sz="4" w:space="0" w:color="auto"/>
            </w:tcBorders>
            <w:shd w:val="clear" w:color="auto" w:fill="auto"/>
            <w:tcPrChange w:id="67" w:author="Huawei" w:date="2021-04-01T14:57:00Z">
              <w:tcPr>
                <w:tcW w:w="1204" w:type="dxa"/>
                <w:gridSpan w:val="3"/>
                <w:tcBorders>
                  <w:top w:val="single" w:sz="4" w:space="0" w:color="auto"/>
                  <w:left w:val="nil"/>
                  <w:bottom w:val="single" w:sz="4" w:space="0" w:color="auto"/>
                  <w:right w:val="single" w:sz="4" w:space="0" w:color="auto"/>
                </w:tcBorders>
                <w:shd w:val="clear" w:color="auto" w:fill="auto"/>
              </w:tcPr>
            </w:tcPrChange>
          </w:tcPr>
          <w:p w14:paraId="2B05EDB0" w14:textId="334C8BD8" w:rsidR="00C86D94" w:rsidRDefault="00C86D94" w:rsidP="00C86D94">
            <w:pPr>
              <w:pStyle w:val="TAC"/>
              <w:rPr>
                <w:ins w:id="68" w:author="Huawei" w:date="2021-04-01T14:56:00Z"/>
              </w:rPr>
            </w:pPr>
            <w:ins w:id="69" w:author="Huawei" w:date="2021-04-01T14:57:00Z">
              <w:r>
                <w:t>-41</w:t>
              </w:r>
            </w:ins>
          </w:p>
        </w:tc>
        <w:tc>
          <w:tcPr>
            <w:tcW w:w="902" w:type="dxa"/>
            <w:gridSpan w:val="2"/>
            <w:tcBorders>
              <w:top w:val="single" w:sz="4" w:space="0" w:color="auto"/>
              <w:left w:val="nil"/>
              <w:bottom w:val="single" w:sz="4" w:space="0" w:color="auto"/>
              <w:right w:val="single" w:sz="4" w:space="0" w:color="auto"/>
            </w:tcBorders>
            <w:shd w:val="clear" w:color="auto" w:fill="auto"/>
            <w:noWrap/>
            <w:tcPrChange w:id="70" w:author="Huawei" w:date="2021-04-01T14:57:00Z">
              <w:tcPr>
                <w:tcW w:w="902" w:type="dxa"/>
                <w:gridSpan w:val="3"/>
                <w:tcBorders>
                  <w:top w:val="single" w:sz="4" w:space="0" w:color="auto"/>
                  <w:left w:val="nil"/>
                  <w:bottom w:val="single" w:sz="4" w:space="0" w:color="auto"/>
                  <w:right w:val="single" w:sz="4" w:space="0" w:color="auto"/>
                </w:tcBorders>
                <w:shd w:val="clear" w:color="auto" w:fill="auto"/>
                <w:noWrap/>
              </w:tcPr>
            </w:tcPrChange>
          </w:tcPr>
          <w:p w14:paraId="1D7C4824" w14:textId="1A9DA973" w:rsidR="00C86D94" w:rsidRDefault="00C86D94" w:rsidP="00C86D94">
            <w:pPr>
              <w:pStyle w:val="TAC"/>
              <w:rPr>
                <w:ins w:id="71" w:author="Huawei" w:date="2021-04-01T14:56:00Z"/>
              </w:rPr>
            </w:pPr>
            <w:ins w:id="72" w:author="Huawei" w:date="2021-04-01T14:57:00Z">
              <w:r>
                <w:t>0.3</w:t>
              </w:r>
            </w:ins>
          </w:p>
        </w:tc>
        <w:tc>
          <w:tcPr>
            <w:tcW w:w="906" w:type="dxa"/>
            <w:gridSpan w:val="2"/>
            <w:tcBorders>
              <w:top w:val="single" w:sz="4" w:space="0" w:color="auto"/>
              <w:left w:val="nil"/>
              <w:bottom w:val="single" w:sz="4" w:space="0" w:color="auto"/>
              <w:right w:val="single" w:sz="4" w:space="0" w:color="auto"/>
            </w:tcBorders>
            <w:shd w:val="clear" w:color="auto" w:fill="auto"/>
            <w:noWrap/>
            <w:tcPrChange w:id="73" w:author="Huawei" w:date="2021-04-01T14:57:00Z">
              <w:tcPr>
                <w:tcW w:w="906" w:type="dxa"/>
                <w:gridSpan w:val="3"/>
                <w:tcBorders>
                  <w:top w:val="single" w:sz="4" w:space="0" w:color="auto"/>
                  <w:left w:val="nil"/>
                  <w:bottom w:val="single" w:sz="4" w:space="0" w:color="auto"/>
                  <w:right w:val="single" w:sz="4" w:space="0" w:color="auto"/>
                </w:tcBorders>
                <w:shd w:val="clear" w:color="auto" w:fill="auto"/>
                <w:noWrap/>
              </w:tcPr>
            </w:tcPrChange>
          </w:tcPr>
          <w:p w14:paraId="43E84054" w14:textId="2D7A5B4C" w:rsidR="00C86D94" w:rsidRDefault="00C86D94" w:rsidP="00C86D94">
            <w:pPr>
              <w:pStyle w:val="TAC"/>
              <w:rPr>
                <w:ins w:id="74" w:author="Huawei" w:date="2021-04-01T14:56:00Z"/>
              </w:rPr>
            </w:pPr>
            <w:ins w:id="75" w:author="Huawei" w:date="2021-04-01T14:57:00Z">
              <w:r>
                <w:t>4</w:t>
              </w:r>
            </w:ins>
          </w:p>
        </w:tc>
      </w:tr>
      <w:tr w:rsidR="00C86D94" w14:paraId="0CE28423" w14:textId="77777777" w:rsidTr="008B4535">
        <w:trPr>
          <w:gridAfter w:val="1"/>
          <w:wAfter w:w="114" w:type="dxa"/>
          <w:trHeight w:val="156"/>
          <w:jc w:val="center"/>
          <w:ins w:id="76" w:author="Huawei" w:date="2021-04-01T14:56:00Z"/>
        </w:trPr>
        <w:tc>
          <w:tcPr>
            <w:tcW w:w="1024" w:type="dxa"/>
            <w:gridSpan w:val="2"/>
            <w:tcBorders>
              <w:left w:val="single" w:sz="4" w:space="0" w:color="auto"/>
              <w:bottom w:val="single" w:sz="4" w:space="0" w:color="auto"/>
              <w:right w:val="single" w:sz="4" w:space="0" w:color="auto"/>
            </w:tcBorders>
            <w:shd w:val="clear" w:color="auto" w:fill="auto"/>
          </w:tcPr>
          <w:p w14:paraId="43F6D4B2" w14:textId="77777777" w:rsidR="00C86D94" w:rsidRDefault="00C86D94" w:rsidP="00C86D94">
            <w:pPr>
              <w:pStyle w:val="TAC"/>
              <w:rPr>
                <w:ins w:id="77" w:author="Huawei" w:date="2021-04-01T14:56:00Z"/>
              </w:rPr>
            </w:pPr>
          </w:p>
        </w:tc>
        <w:tc>
          <w:tcPr>
            <w:tcW w:w="3275" w:type="dxa"/>
            <w:gridSpan w:val="2"/>
            <w:tcBorders>
              <w:top w:val="single" w:sz="4" w:space="0" w:color="auto"/>
              <w:left w:val="nil"/>
              <w:bottom w:val="single" w:sz="4" w:space="0" w:color="auto"/>
              <w:right w:val="single" w:sz="4" w:space="0" w:color="auto"/>
            </w:tcBorders>
            <w:shd w:val="clear" w:color="auto" w:fill="auto"/>
          </w:tcPr>
          <w:p w14:paraId="6F4A7DC3" w14:textId="6B5E4A5F" w:rsidR="00C86D94" w:rsidRDefault="00C86D94" w:rsidP="00C86D94">
            <w:pPr>
              <w:pStyle w:val="TAL"/>
              <w:rPr>
                <w:ins w:id="78" w:author="Huawei" w:date="2021-04-01T14:56:00Z"/>
              </w:rPr>
            </w:pPr>
            <w:ins w:id="79" w:author="Huawei" w:date="2021-04-01T14:57:00Z">
              <w:r>
                <w:rPr>
                  <w:rFonts w:eastAsia="Malgun Gothic"/>
                </w:rPr>
                <w:t>NR Band n79</w:t>
              </w:r>
            </w:ins>
          </w:p>
        </w:tc>
        <w:tc>
          <w:tcPr>
            <w:tcW w:w="903" w:type="dxa"/>
            <w:gridSpan w:val="2"/>
            <w:tcBorders>
              <w:top w:val="single" w:sz="4" w:space="0" w:color="auto"/>
              <w:left w:val="nil"/>
              <w:bottom w:val="single" w:sz="4" w:space="0" w:color="auto"/>
              <w:right w:val="single" w:sz="4" w:space="0" w:color="auto"/>
            </w:tcBorders>
            <w:shd w:val="clear" w:color="auto" w:fill="auto"/>
          </w:tcPr>
          <w:p w14:paraId="17C79E86" w14:textId="7659CD7A" w:rsidR="00C86D94" w:rsidRDefault="00C86D94" w:rsidP="00C86D94">
            <w:pPr>
              <w:pStyle w:val="TAR"/>
              <w:rPr>
                <w:ins w:id="80" w:author="Huawei" w:date="2021-04-01T14:56:00Z"/>
              </w:rPr>
            </w:pPr>
            <w:proofErr w:type="spellStart"/>
            <w:ins w:id="81" w:author="Huawei" w:date="2021-04-01T14:57:00Z">
              <w:r>
                <w:t>F</w:t>
              </w:r>
              <w:r>
                <w:rPr>
                  <w:vertAlign w:val="subscript"/>
                </w:rPr>
                <w:t>DL_low</w:t>
              </w:r>
            </w:ins>
            <w:proofErr w:type="spellEnd"/>
          </w:p>
        </w:tc>
        <w:tc>
          <w:tcPr>
            <w:tcW w:w="299" w:type="dxa"/>
            <w:gridSpan w:val="2"/>
            <w:tcBorders>
              <w:top w:val="single" w:sz="4" w:space="0" w:color="auto"/>
              <w:left w:val="nil"/>
              <w:bottom w:val="single" w:sz="4" w:space="0" w:color="auto"/>
              <w:right w:val="single" w:sz="4" w:space="0" w:color="auto"/>
            </w:tcBorders>
            <w:shd w:val="clear" w:color="auto" w:fill="auto"/>
          </w:tcPr>
          <w:p w14:paraId="601937BF" w14:textId="6E2CC9D6" w:rsidR="00C86D94" w:rsidRDefault="00C86D94" w:rsidP="00C86D94">
            <w:pPr>
              <w:pStyle w:val="TAC"/>
              <w:rPr>
                <w:ins w:id="82" w:author="Huawei" w:date="2021-04-01T14:56:00Z"/>
              </w:rPr>
            </w:pPr>
            <w:ins w:id="83" w:author="Huawei" w:date="2021-04-01T14:57:00Z">
              <w:r>
                <w:t>-</w:t>
              </w:r>
            </w:ins>
          </w:p>
        </w:tc>
        <w:tc>
          <w:tcPr>
            <w:tcW w:w="906" w:type="dxa"/>
            <w:gridSpan w:val="2"/>
            <w:tcBorders>
              <w:top w:val="single" w:sz="4" w:space="0" w:color="auto"/>
              <w:left w:val="nil"/>
              <w:bottom w:val="single" w:sz="4" w:space="0" w:color="auto"/>
              <w:right w:val="single" w:sz="4" w:space="0" w:color="auto"/>
            </w:tcBorders>
            <w:shd w:val="clear" w:color="auto" w:fill="auto"/>
          </w:tcPr>
          <w:p w14:paraId="427C75A6" w14:textId="47481525" w:rsidR="00C86D94" w:rsidRDefault="00C86D94" w:rsidP="00C86D94">
            <w:pPr>
              <w:pStyle w:val="TAL"/>
              <w:rPr>
                <w:ins w:id="84" w:author="Huawei" w:date="2021-04-01T14:56:00Z"/>
              </w:rPr>
            </w:pPr>
            <w:proofErr w:type="spellStart"/>
            <w:ins w:id="85" w:author="Huawei" w:date="2021-04-01T14:57:00Z">
              <w:r>
                <w:t>F</w:t>
              </w:r>
              <w:r>
                <w:rPr>
                  <w:vertAlign w:val="subscript"/>
                </w:rPr>
                <w:t>DL_high</w:t>
              </w:r>
            </w:ins>
            <w:proofErr w:type="spellEnd"/>
          </w:p>
        </w:tc>
        <w:tc>
          <w:tcPr>
            <w:tcW w:w="1204" w:type="dxa"/>
            <w:gridSpan w:val="2"/>
            <w:tcBorders>
              <w:top w:val="single" w:sz="4" w:space="0" w:color="auto"/>
              <w:left w:val="nil"/>
              <w:bottom w:val="single" w:sz="4" w:space="0" w:color="auto"/>
              <w:right w:val="single" w:sz="4" w:space="0" w:color="auto"/>
            </w:tcBorders>
            <w:shd w:val="clear" w:color="auto" w:fill="auto"/>
          </w:tcPr>
          <w:p w14:paraId="3BBA4449" w14:textId="4A0D4721" w:rsidR="00C86D94" w:rsidRDefault="00C86D94" w:rsidP="00C86D94">
            <w:pPr>
              <w:pStyle w:val="TAC"/>
              <w:rPr>
                <w:ins w:id="86" w:author="Huawei" w:date="2021-04-01T14:56:00Z"/>
              </w:rPr>
            </w:pPr>
            <w:ins w:id="87" w:author="Huawei" w:date="2021-04-01T14:57:00Z">
              <w:r>
                <w:t>-50</w:t>
              </w:r>
            </w:ins>
          </w:p>
        </w:tc>
        <w:tc>
          <w:tcPr>
            <w:tcW w:w="902" w:type="dxa"/>
            <w:gridSpan w:val="2"/>
            <w:tcBorders>
              <w:top w:val="single" w:sz="4" w:space="0" w:color="auto"/>
              <w:left w:val="nil"/>
              <w:bottom w:val="single" w:sz="4" w:space="0" w:color="auto"/>
              <w:right w:val="single" w:sz="4" w:space="0" w:color="auto"/>
            </w:tcBorders>
            <w:shd w:val="clear" w:color="auto" w:fill="auto"/>
            <w:noWrap/>
          </w:tcPr>
          <w:p w14:paraId="73DA7C55" w14:textId="7A6E92A1" w:rsidR="00C86D94" w:rsidRDefault="00C86D94" w:rsidP="00C86D94">
            <w:pPr>
              <w:pStyle w:val="TAC"/>
              <w:rPr>
                <w:ins w:id="88" w:author="Huawei" w:date="2021-04-01T14:56:00Z"/>
              </w:rPr>
            </w:pPr>
            <w:ins w:id="89" w:author="Huawei" w:date="2021-04-01T14:57:00Z">
              <w:r>
                <w:rPr>
                  <w:rFonts w:eastAsia="Malgun Gothic"/>
                </w:rPr>
                <w:t>1</w:t>
              </w:r>
            </w:ins>
          </w:p>
        </w:tc>
        <w:tc>
          <w:tcPr>
            <w:tcW w:w="906" w:type="dxa"/>
            <w:gridSpan w:val="2"/>
            <w:tcBorders>
              <w:top w:val="single" w:sz="4" w:space="0" w:color="auto"/>
              <w:left w:val="nil"/>
              <w:bottom w:val="single" w:sz="4" w:space="0" w:color="auto"/>
              <w:right w:val="single" w:sz="4" w:space="0" w:color="auto"/>
            </w:tcBorders>
            <w:shd w:val="clear" w:color="auto" w:fill="auto"/>
            <w:noWrap/>
          </w:tcPr>
          <w:p w14:paraId="1FE0C496" w14:textId="7EFC1BED" w:rsidR="00C86D94" w:rsidRDefault="00C86D94" w:rsidP="00C86D94">
            <w:pPr>
              <w:pStyle w:val="TAC"/>
              <w:rPr>
                <w:ins w:id="90" w:author="Huawei" w:date="2021-04-01T14:56:00Z"/>
              </w:rPr>
            </w:pPr>
            <w:ins w:id="91" w:author="Huawei" w:date="2021-04-01T14:57:00Z">
              <w:r>
                <w:t>2</w:t>
              </w:r>
            </w:ins>
          </w:p>
        </w:tc>
      </w:tr>
      <w:tr w:rsidR="007D3F40" w:rsidDel="00C86D94" w14:paraId="60118914" w14:textId="7ED231DD" w:rsidTr="008B4535">
        <w:tblPrEx>
          <w:tblLook w:val="04A0" w:firstRow="1" w:lastRow="0" w:firstColumn="1" w:lastColumn="0" w:noHBand="0" w:noVBand="1"/>
        </w:tblPrEx>
        <w:trPr>
          <w:gridBefore w:val="1"/>
          <w:wBefore w:w="113" w:type="dxa"/>
          <w:trHeight w:val="156"/>
          <w:jc w:val="center"/>
          <w:del w:id="92" w:author="Huawei" w:date="2021-04-01T14:57:00Z"/>
        </w:trPr>
        <w:tc>
          <w:tcPr>
            <w:tcW w:w="1025" w:type="dxa"/>
            <w:gridSpan w:val="2"/>
            <w:vMerge w:val="restart"/>
            <w:tcBorders>
              <w:top w:val="single" w:sz="4" w:space="0" w:color="auto"/>
              <w:left w:val="single" w:sz="4" w:space="0" w:color="auto"/>
              <w:bottom w:val="nil"/>
              <w:right w:val="single" w:sz="4" w:space="0" w:color="auto"/>
            </w:tcBorders>
            <w:hideMark/>
          </w:tcPr>
          <w:p w14:paraId="3EFA8A46" w14:textId="212D54C4" w:rsidR="007D3F40" w:rsidDel="00C86D94" w:rsidRDefault="007D3F40" w:rsidP="008B4535">
            <w:pPr>
              <w:pStyle w:val="TAC"/>
              <w:rPr>
                <w:del w:id="93" w:author="Huawei" w:date="2021-04-01T14:57:00Z"/>
              </w:rPr>
            </w:pPr>
            <w:del w:id="94" w:author="Huawei" w:date="2021-04-01T14:57:00Z">
              <w:r w:rsidDel="00C86D94">
                <w:delText>DC_(n)41</w:delText>
              </w:r>
            </w:del>
          </w:p>
        </w:tc>
        <w:tc>
          <w:tcPr>
            <w:tcW w:w="3275" w:type="dxa"/>
            <w:gridSpan w:val="2"/>
            <w:tcBorders>
              <w:top w:val="single" w:sz="4" w:space="0" w:color="auto"/>
              <w:left w:val="nil"/>
              <w:bottom w:val="single" w:sz="4" w:space="0" w:color="auto"/>
              <w:right w:val="single" w:sz="4" w:space="0" w:color="auto"/>
            </w:tcBorders>
            <w:hideMark/>
          </w:tcPr>
          <w:p w14:paraId="2C977047" w14:textId="6B53F93D" w:rsidR="007D3F40" w:rsidDel="00C86D94" w:rsidRDefault="007D3F40" w:rsidP="008B4535">
            <w:pPr>
              <w:pStyle w:val="TAL"/>
              <w:rPr>
                <w:del w:id="95" w:author="Huawei" w:date="2021-04-01T14:57:00Z"/>
                <w:rFonts w:eastAsia="Malgun Gothic"/>
              </w:rPr>
            </w:pPr>
            <w:del w:id="96" w:author="Huawei" w:date="2021-04-01T14:57:00Z">
              <w:r w:rsidDel="00C86D94">
                <w:rPr>
                  <w:rFonts w:eastAsia="Malgun Gothic"/>
                </w:rPr>
                <w:delText>E-UTRA Band 1, 2, 3, 4, 5, 8, 10, 11, 12, 13 , 14, 17, 18, 19, 21, 24, 25, 26, 27, 28, 29, 30, 34, 39, 42, 44, 45, 48, 50, 51, 66, 70, 71, 73, 74</w:delText>
              </w:r>
            </w:del>
          </w:p>
          <w:p w14:paraId="48BB2D42" w14:textId="42CBFE5D" w:rsidR="007D3F40" w:rsidDel="00C86D94" w:rsidRDefault="007D3F40" w:rsidP="008B4535">
            <w:pPr>
              <w:pStyle w:val="TAL"/>
              <w:rPr>
                <w:del w:id="97" w:author="Huawei" w:date="2021-04-01T14:57:00Z"/>
                <w:rFonts w:eastAsia="Malgun Gothic"/>
              </w:rPr>
            </w:pPr>
            <w:del w:id="98" w:author="Huawei" w:date="2021-04-01T14:57:00Z">
              <w:r w:rsidDel="00C86D94">
                <w:rPr>
                  <w:rFonts w:eastAsia="Malgun Gothic"/>
                </w:rPr>
                <w:delText>NR Band n77, n78</w:delText>
              </w:r>
            </w:del>
          </w:p>
        </w:tc>
        <w:tc>
          <w:tcPr>
            <w:tcW w:w="903" w:type="dxa"/>
            <w:gridSpan w:val="2"/>
            <w:tcBorders>
              <w:top w:val="single" w:sz="4" w:space="0" w:color="auto"/>
              <w:left w:val="nil"/>
              <w:bottom w:val="single" w:sz="4" w:space="0" w:color="auto"/>
              <w:right w:val="single" w:sz="4" w:space="0" w:color="auto"/>
            </w:tcBorders>
            <w:hideMark/>
          </w:tcPr>
          <w:p w14:paraId="4FC4122B" w14:textId="05E1944B" w:rsidR="007D3F40" w:rsidDel="00C86D94" w:rsidRDefault="007D3F40" w:rsidP="008B4535">
            <w:pPr>
              <w:pStyle w:val="TAR"/>
              <w:rPr>
                <w:del w:id="99" w:author="Huawei" w:date="2021-04-01T14:57:00Z"/>
              </w:rPr>
            </w:pPr>
            <w:del w:id="100" w:author="Huawei" w:date="2021-04-01T14:57:00Z">
              <w:r w:rsidDel="00C86D94">
                <w:delText>F</w:delText>
              </w:r>
              <w:r w:rsidDel="00C86D94">
                <w:rPr>
                  <w:vertAlign w:val="subscript"/>
                </w:rPr>
                <w:delText>DL_low</w:delText>
              </w:r>
              <w:r w:rsidDel="00C86D94">
                <w:delText xml:space="preserve"> </w:delText>
              </w:r>
            </w:del>
          </w:p>
        </w:tc>
        <w:tc>
          <w:tcPr>
            <w:tcW w:w="299" w:type="dxa"/>
            <w:gridSpan w:val="2"/>
            <w:tcBorders>
              <w:top w:val="single" w:sz="4" w:space="0" w:color="auto"/>
              <w:left w:val="nil"/>
              <w:bottom w:val="single" w:sz="4" w:space="0" w:color="auto"/>
              <w:right w:val="single" w:sz="4" w:space="0" w:color="auto"/>
            </w:tcBorders>
            <w:hideMark/>
          </w:tcPr>
          <w:p w14:paraId="2FF9E99E" w14:textId="129A28E0" w:rsidR="007D3F40" w:rsidDel="00C86D94" w:rsidRDefault="007D3F40" w:rsidP="008B4535">
            <w:pPr>
              <w:pStyle w:val="TAC"/>
              <w:rPr>
                <w:del w:id="101" w:author="Huawei" w:date="2021-04-01T14:57:00Z"/>
              </w:rPr>
            </w:pPr>
            <w:del w:id="102" w:author="Huawei" w:date="2021-04-01T14:57:00Z">
              <w:r w:rsidDel="00C86D94">
                <w:delText>-</w:delText>
              </w:r>
            </w:del>
          </w:p>
        </w:tc>
        <w:tc>
          <w:tcPr>
            <w:tcW w:w="906" w:type="dxa"/>
            <w:gridSpan w:val="2"/>
            <w:tcBorders>
              <w:top w:val="single" w:sz="4" w:space="0" w:color="auto"/>
              <w:left w:val="nil"/>
              <w:bottom w:val="single" w:sz="4" w:space="0" w:color="auto"/>
              <w:right w:val="single" w:sz="4" w:space="0" w:color="auto"/>
            </w:tcBorders>
            <w:hideMark/>
          </w:tcPr>
          <w:p w14:paraId="21841EC1" w14:textId="2A972F91" w:rsidR="007D3F40" w:rsidDel="00C86D94" w:rsidRDefault="007D3F40" w:rsidP="008B4535">
            <w:pPr>
              <w:pStyle w:val="TAL"/>
              <w:rPr>
                <w:del w:id="103" w:author="Huawei" w:date="2021-04-01T14:57:00Z"/>
              </w:rPr>
            </w:pPr>
            <w:del w:id="104" w:author="Huawei" w:date="2021-04-01T14:57:00Z">
              <w:r w:rsidDel="00C86D94">
                <w:delText>F</w:delText>
              </w:r>
              <w:r w:rsidDel="00C86D94">
                <w:rPr>
                  <w:vertAlign w:val="subscript"/>
                </w:rPr>
                <w:delText>DL_high</w:delText>
              </w:r>
            </w:del>
          </w:p>
        </w:tc>
        <w:tc>
          <w:tcPr>
            <w:tcW w:w="1204" w:type="dxa"/>
            <w:gridSpan w:val="2"/>
            <w:tcBorders>
              <w:top w:val="single" w:sz="4" w:space="0" w:color="auto"/>
              <w:left w:val="nil"/>
              <w:bottom w:val="single" w:sz="4" w:space="0" w:color="auto"/>
              <w:right w:val="single" w:sz="4" w:space="0" w:color="auto"/>
            </w:tcBorders>
            <w:hideMark/>
          </w:tcPr>
          <w:p w14:paraId="649C891C" w14:textId="35BF1F44" w:rsidR="007D3F40" w:rsidDel="00C86D94" w:rsidRDefault="007D3F40" w:rsidP="008B4535">
            <w:pPr>
              <w:pStyle w:val="TAC"/>
              <w:rPr>
                <w:del w:id="105" w:author="Huawei" w:date="2021-04-01T14:57:00Z"/>
              </w:rPr>
            </w:pPr>
            <w:del w:id="106" w:author="Huawei" w:date="2021-04-01T14:57:00Z">
              <w:r w:rsidDel="00C86D94">
                <w:delText>-50</w:delText>
              </w:r>
            </w:del>
          </w:p>
        </w:tc>
        <w:tc>
          <w:tcPr>
            <w:tcW w:w="902" w:type="dxa"/>
            <w:gridSpan w:val="2"/>
            <w:tcBorders>
              <w:top w:val="single" w:sz="4" w:space="0" w:color="auto"/>
              <w:left w:val="nil"/>
              <w:bottom w:val="single" w:sz="4" w:space="0" w:color="auto"/>
              <w:right w:val="single" w:sz="4" w:space="0" w:color="auto"/>
            </w:tcBorders>
            <w:noWrap/>
            <w:hideMark/>
          </w:tcPr>
          <w:p w14:paraId="6444DD72" w14:textId="4C9B1768" w:rsidR="007D3F40" w:rsidDel="00C86D94" w:rsidRDefault="007D3F40" w:rsidP="008B4535">
            <w:pPr>
              <w:pStyle w:val="TAC"/>
              <w:rPr>
                <w:del w:id="107" w:author="Huawei" w:date="2021-04-01T14:57:00Z"/>
              </w:rPr>
            </w:pPr>
            <w:del w:id="108" w:author="Huawei" w:date="2021-04-01T14:57:00Z">
              <w:r w:rsidDel="00C86D94">
                <w:delText>1</w:delText>
              </w:r>
            </w:del>
          </w:p>
        </w:tc>
        <w:tc>
          <w:tcPr>
            <w:tcW w:w="906" w:type="dxa"/>
            <w:gridSpan w:val="2"/>
            <w:tcBorders>
              <w:top w:val="single" w:sz="4" w:space="0" w:color="auto"/>
              <w:left w:val="nil"/>
              <w:bottom w:val="single" w:sz="4" w:space="0" w:color="auto"/>
              <w:right w:val="single" w:sz="4" w:space="0" w:color="auto"/>
            </w:tcBorders>
            <w:noWrap/>
          </w:tcPr>
          <w:p w14:paraId="40F05C4B" w14:textId="74DDDF73" w:rsidR="007D3F40" w:rsidDel="00C86D94" w:rsidRDefault="007D3F40" w:rsidP="008B4535">
            <w:pPr>
              <w:pStyle w:val="TAC"/>
              <w:rPr>
                <w:del w:id="109" w:author="Huawei" w:date="2021-04-01T14:57:00Z"/>
              </w:rPr>
            </w:pPr>
          </w:p>
        </w:tc>
      </w:tr>
      <w:tr w:rsidR="007D3F40" w:rsidDel="00C86D94" w14:paraId="6CCFF799" w14:textId="4657EB49" w:rsidTr="008B4535">
        <w:tblPrEx>
          <w:tblLook w:val="04A0" w:firstRow="1" w:lastRow="0" w:firstColumn="1" w:lastColumn="0" w:noHBand="0" w:noVBand="1"/>
        </w:tblPrEx>
        <w:trPr>
          <w:gridBefore w:val="1"/>
          <w:wBefore w:w="113" w:type="dxa"/>
          <w:trHeight w:val="156"/>
          <w:jc w:val="center"/>
          <w:del w:id="110" w:author="Huawei" w:date="2021-04-01T14:57:00Z"/>
        </w:trPr>
        <w:tc>
          <w:tcPr>
            <w:tcW w:w="1025" w:type="dxa"/>
            <w:gridSpan w:val="2"/>
            <w:vMerge/>
            <w:tcBorders>
              <w:top w:val="single" w:sz="4" w:space="0" w:color="auto"/>
              <w:left w:val="single" w:sz="4" w:space="0" w:color="auto"/>
              <w:bottom w:val="nil"/>
              <w:right w:val="single" w:sz="4" w:space="0" w:color="auto"/>
            </w:tcBorders>
            <w:vAlign w:val="center"/>
            <w:hideMark/>
          </w:tcPr>
          <w:p w14:paraId="1BC4AA52" w14:textId="60CFEB7C" w:rsidR="007D3F40" w:rsidDel="00C86D94" w:rsidRDefault="007D3F40" w:rsidP="008B4535">
            <w:pPr>
              <w:spacing w:after="0"/>
              <w:rPr>
                <w:del w:id="111" w:author="Huawei" w:date="2021-04-01T14:57:00Z"/>
                <w:rFonts w:ascii="Arial" w:hAnsi="Arial"/>
                <w:sz w:val="18"/>
              </w:rPr>
            </w:pPr>
          </w:p>
        </w:tc>
        <w:tc>
          <w:tcPr>
            <w:tcW w:w="3275" w:type="dxa"/>
            <w:gridSpan w:val="2"/>
            <w:tcBorders>
              <w:top w:val="single" w:sz="4" w:space="0" w:color="auto"/>
              <w:left w:val="nil"/>
              <w:bottom w:val="single" w:sz="4" w:space="0" w:color="auto"/>
              <w:right w:val="single" w:sz="4" w:space="0" w:color="auto"/>
            </w:tcBorders>
            <w:hideMark/>
          </w:tcPr>
          <w:p w14:paraId="62C6CE66" w14:textId="7D359AE3" w:rsidR="007D3F40" w:rsidDel="00C86D94" w:rsidRDefault="007D3F40" w:rsidP="008B4535">
            <w:pPr>
              <w:pStyle w:val="TAL"/>
              <w:rPr>
                <w:del w:id="112" w:author="Huawei" w:date="2021-04-01T14:57:00Z"/>
                <w:rFonts w:eastAsia="Malgun Gothic"/>
              </w:rPr>
            </w:pPr>
            <w:del w:id="113" w:author="Huawei" w:date="2021-04-01T14:57:00Z">
              <w:r w:rsidDel="00C86D94">
                <w:delText>Frequency range</w:delText>
              </w:r>
            </w:del>
          </w:p>
        </w:tc>
        <w:tc>
          <w:tcPr>
            <w:tcW w:w="903" w:type="dxa"/>
            <w:gridSpan w:val="2"/>
            <w:tcBorders>
              <w:top w:val="single" w:sz="4" w:space="0" w:color="auto"/>
              <w:left w:val="nil"/>
              <w:bottom w:val="single" w:sz="4" w:space="0" w:color="auto"/>
              <w:right w:val="single" w:sz="4" w:space="0" w:color="auto"/>
            </w:tcBorders>
            <w:hideMark/>
          </w:tcPr>
          <w:p w14:paraId="7FE90B3F" w14:textId="3B3F2B07" w:rsidR="007D3F40" w:rsidDel="00C86D94" w:rsidRDefault="007D3F40" w:rsidP="008B4535">
            <w:pPr>
              <w:pStyle w:val="TAR"/>
              <w:rPr>
                <w:del w:id="114" w:author="Huawei" w:date="2021-04-01T14:57:00Z"/>
              </w:rPr>
            </w:pPr>
            <w:del w:id="115" w:author="Huawei" w:date="2021-04-01T14:57:00Z">
              <w:r w:rsidDel="00C86D94">
                <w:delText>1884.5</w:delText>
              </w:r>
            </w:del>
          </w:p>
        </w:tc>
        <w:tc>
          <w:tcPr>
            <w:tcW w:w="299" w:type="dxa"/>
            <w:gridSpan w:val="2"/>
            <w:tcBorders>
              <w:top w:val="single" w:sz="4" w:space="0" w:color="auto"/>
              <w:left w:val="nil"/>
              <w:bottom w:val="single" w:sz="4" w:space="0" w:color="auto"/>
              <w:right w:val="single" w:sz="4" w:space="0" w:color="auto"/>
            </w:tcBorders>
            <w:hideMark/>
          </w:tcPr>
          <w:p w14:paraId="2A617B2E" w14:textId="3A144440" w:rsidR="007D3F40" w:rsidDel="00C86D94" w:rsidRDefault="007D3F40" w:rsidP="008B4535">
            <w:pPr>
              <w:pStyle w:val="TAC"/>
              <w:rPr>
                <w:del w:id="116" w:author="Huawei" w:date="2021-04-01T14:57:00Z"/>
              </w:rPr>
            </w:pPr>
            <w:del w:id="117" w:author="Huawei" w:date="2021-04-01T14:57:00Z">
              <w:r w:rsidDel="00C86D94">
                <w:delText>-</w:delText>
              </w:r>
            </w:del>
          </w:p>
        </w:tc>
        <w:tc>
          <w:tcPr>
            <w:tcW w:w="906" w:type="dxa"/>
            <w:gridSpan w:val="2"/>
            <w:tcBorders>
              <w:top w:val="single" w:sz="4" w:space="0" w:color="auto"/>
              <w:left w:val="nil"/>
              <w:bottom w:val="single" w:sz="4" w:space="0" w:color="auto"/>
              <w:right w:val="single" w:sz="4" w:space="0" w:color="auto"/>
            </w:tcBorders>
            <w:hideMark/>
          </w:tcPr>
          <w:p w14:paraId="78BF60F5" w14:textId="12A4E5CC" w:rsidR="007D3F40" w:rsidDel="00C86D94" w:rsidRDefault="007D3F40" w:rsidP="008B4535">
            <w:pPr>
              <w:pStyle w:val="TAL"/>
              <w:rPr>
                <w:del w:id="118" w:author="Huawei" w:date="2021-04-01T14:57:00Z"/>
              </w:rPr>
            </w:pPr>
            <w:del w:id="119" w:author="Huawei" w:date="2021-04-01T14:57:00Z">
              <w:r w:rsidDel="00C86D94">
                <w:delText>1915.7</w:delText>
              </w:r>
            </w:del>
          </w:p>
        </w:tc>
        <w:tc>
          <w:tcPr>
            <w:tcW w:w="1204" w:type="dxa"/>
            <w:gridSpan w:val="2"/>
            <w:tcBorders>
              <w:top w:val="single" w:sz="4" w:space="0" w:color="auto"/>
              <w:left w:val="nil"/>
              <w:bottom w:val="single" w:sz="4" w:space="0" w:color="auto"/>
              <w:right w:val="single" w:sz="4" w:space="0" w:color="auto"/>
            </w:tcBorders>
            <w:hideMark/>
          </w:tcPr>
          <w:p w14:paraId="60F7A19F" w14:textId="22B05E02" w:rsidR="007D3F40" w:rsidDel="00C86D94" w:rsidRDefault="007D3F40" w:rsidP="008B4535">
            <w:pPr>
              <w:pStyle w:val="TAC"/>
              <w:rPr>
                <w:del w:id="120" w:author="Huawei" w:date="2021-04-01T14:57:00Z"/>
              </w:rPr>
            </w:pPr>
            <w:del w:id="121" w:author="Huawei" w:date="2021-04-01T14:57:00Z">
              <w:r w:rsidDel="00C86D94">
                <w:delText>-41</w:delText>
              </w:r>
            </w:del>
          </w:p>
        </w:tc>
        <w:tc>
          <w:tcPr>
            <w:tcW w:w="902" w:type="dxa"/>
            <w:gridSpan w:val="2"/>
            <w:tcBorders>
              <w:top w:val="single" w:sz="4" w:space="0" w:color="auto"/>
              <w:left w:val="nil"/>
              <w:bottom w:val="single" w:sz="4" w:space="0" w:color="auto"/>
              <w:right w:val="single" w:sz="4" w:space="0" w:color="auto"/>
            </w:tcBorders>
            <w:noWrap/>
            <w:hideMark/>
          </w:tcPr>
          <w:p w14:paraId="17002C1A" w14:textId="75CC2F96" w:rsidR="007D3F40" w:rsidDel="00C86D94" w:rsidRDefault="007D3F40" w:rsidP="008B4535">
            <w:pPr>
              <w:pStyle w:val="TAC"/>
              <w:rPr>
                <w:del w:id="122" w:author="Huawei" w:date="2021-04-01T14:57:00Z"/>
              </w:rPr>
            </w:pPr>
            <w:del w:id="123" w:author="Huawei" w:date="2021-04-01T14:57:00Z">
              <w:r w:rsidDel="00C86D94">
                <w:delText>0.3</w:delText>
              </w:r>
            </w:del>
          </w:p>
        </w:tc>
        <w:tc>
          <w:tcPr>
            <w:tcW w:w="906" w:type="dxa"/>
            <w:gridSpan w:val="2"/>
            <w:tcBorders>
              <w:top w:val="single" w:sz="4" w:space="0" w:color="auto"/>
              <w:left w:val="nil"/>
              <w:bottom w:val="single" w:sz="4" w:space="0" w:color="auto"/>
              <w:right w:val="single" w:sz="4" w:space="0" w:color="auto"/>
            </w:tcBorders>
            <w:noWrap/>
            <w:hideMark/>
          </w:tcPr>
          <w:p w14:paraId="7CA8A507" w14:textId="08307728" w:rsidR="007D3F40" w:rsidDel="00C86D94" w:rsidRDefault="007D3F40" w:rsidP="008B4535">
            <w:pPr>
              <w:pStyle w:val="TAC"/>
              <w:rPr>
                <w:del w:id="124" w:author="Huawei" w:date="2021-04-01T14:57:00Z"/>
              </w:rPr>
            </w:pPr>
            <w:del w:id="125" w:author="Huawei" w:date="2021-04-01T14:57:00Z">
              <w:r w:rsidDel="00C86D94">
                <w:delText>4</w:delText>
              </w:r>
            </w:del>
          </w:p>
        </w:tc>
      </w:tr>
      <w:tr w:rsidR="007D3F40" w:rsidDel="00C86D94" w14:paraId="695F6811" w14:textId="25415659" w:rsidTr="008B4535">
        <w:tblPrEx>
          <w:tblLook w:val="04A0" w:firstRow="1" w:lastRow="0" w:firstColumn="1" w:lastColumn="0" w:noHBand="0" w:noVBand="1"/>
        </w:tblPrEx>
        <w:trPr>
          <w:gridBefore w:val="1"/>
          <w:wBefore w:w="113" w:type="dxa"/>
          <w:trHeight w:val="156"/>
          <w:jc w:val="center"/>
          <w:del w:id="126" w:author="Huawei" w:date="2021-04-01T14:57:00Z"/>
        </w:trPr>
        <w:tc>
          <w:tcPr>
            <w:tcW w:w="1025" w:type="dxa"/>
            <w:gridSpan w:val="2"/>
            <w:vMerge/>
            <w:tcBorders>
              <w:top w:val="single" w:sz="4" w:space="0" w:color="auto"/>
              <w:left w:val="single" w:sz="4" w:space="0" w:color="auto"/>
              <w:bottom w:val="nil"/>
              <w:right w:val="single" w:sz="4" w:space="0" w:color="auto"/>
            </w:tcBorders>
            <w:vAlign w:val="center"/>
            <w:hideMark/>
          </w:tcPr>
          <w:p w14:paraId="015AA4BE" w14:textId="35EA1A60" w:rsidR="007D3F40" w:rsidDel="00C86D94" w:rsidRDefault="007D3F40" w:rsidP="008B4535">
            <w:pPr>
              <w:spacing w:after="0"/>
              <w:rPr>
                <w:del w:id="127" w:author="Huawei" w:date="2021-04-01T14:57:00Z"/>
                <w:rFonts w:ascii="Arial" w:hAnsi="Arial"/>
                <w:sz w:val="18"/>
              </w:rPr>
            </w:pPr>
          </w:p>
        </w:tc>
        <w:tc>
          <w:tcPr>
            <w:tcW w:w="3275" w:type="dxa"/>
            <w:gridSpan w:val="2"/>
            <w:tcBorders>
              <w:top w:val="single" w:sz="4" w:space="0" w:color="auto"/>
              <w:left w:val="nil"/>
              <w:bottom w:val="single" w:sz="4" w:space="0" w:color="auto"/>
              <w:right w:val="single" w:sz="4" w:space="0" w:color="auto"/>
            </w:tcBorders>
            <w:hideMark/>
          </w:tcPr>
          <w:p w14:paraId="0D6EBFC1" w14:textId="0BD937FB" w:rsidR="007D3F40" w:rsidDel="00C86D94" w:rsidRDefault="007D3F40" w:rsidP="008B4535">
            <w:pPr>
              <w:pStyle w:val="TAL"/>
              <w:rPr>
                <w:del w:id="128" w:author="Huawei" w:date="2021-04-01T14:57:00Z"/>
                <w:rFonts w:eastAsia="Malgun Gothic"/>
              </w:rPr>
            </w:pPr>
            <w:del w:id="129" w:author="Huawei" w:date="2021-04-01T14:57:00Z">
              <w:r w:rsidDel="00C86D94">
                <w:rPr>
                  <w:rFonts w:eastAsia="Malgun Gothic"/>
                </w:rPr>
                <w:delText>NR Band n79</w:delText>
              </w:r>
            </w:del>
          </w:p>
        </w:tc>
        <w:tc>
          <w:tcPr>
            <w:tcW w:w="903" w:type="dxa"/>
            <w:gridSpan w:val="2"/>
            <w:tcBorders>
              <w:top w:val="single" w:sz="4" w:space="0" w:color="auto"/>
              <w:left w:val="nil"/>
              <w:bottom w:val="single" w:sz="4" w:space="0" w:color="auto"/>
              <w:right w:val="single" w:sz="4" w:space="0" w:color="auto"/>
            </w:tcBorders>
            <w:hideMark/>
          </w:tcPr>
          <w:p w14:paraId="6CBF0177" w14:textId="592E038A" w:rsidR="007D3F40" w:rsidDel="00C86D94" w:rsidRDefault="007D3F40" w:rsidP="008B4535">
            <w:pPr>
              <w:pStyle w:val="TAR"/>
              <w:rPr>
                <w:del w:id="130" w:author="Huawei" w:date="2021-04-01T14:57:00Z"/>
              </w:rPr>
            </w:pPr>
            <w:del w:id="131" w:author="Huawei" w:date="2021-04-01T14:57:00Z">
              <w:r w:rsidDel="00C86D94">
                <w:delText>F</w:delText>
              </w:r>
              <w:r w:rsidDel="00C86D94">
                <w:rPr>
                  <w:vertAlign w:val="subscript"/>
                </w:rPr>
                <w:delText>DL_low</w:delText>
              </w:r>
            </w:del>
          </w:p>
        </w:tc>
        <w:tc>
          <w:tcPr>
            <w:tcW w:w="299" w:type="dxa"/>
            <w:gridSpan w:val="2"/>
            <w:tcBorders>
              <w:top w:val="single" w:sz="4" w:space="0" w:color="auto"/>
              <w:left w:val="nil"/>
              <w:bottom w:val="single" w:sz="4" w:space="0" w:color="auto"/>
              <w:right w:val="single" w:sz="4" w:space="0" w:color="auto"/>
            </w:tcBorders>
            <w:hideMark/>
          </w:tcPr>
          <w:p w14:paraId="76A819F7" w14:textId="2E0322A0" w:rsidR="007D3F40" w:rsidDel="00C86D94" w:rsidRDefault="007D3F40" w:rsidP="008B4535">
            <w:pPr>
              <w:pStyle w:val="TAC"/>
              <w:rPr>
                <w:del w:id="132" w:author="Huawei" w:date="2021-04-01T14:57:00Z"/>
              </w:rPr>
            </w:pPr>
            <w:del w:id="133" w:author="Huawei" w:date="2021-04-01T14:57:00Z">
              <w:r w:rsidDel="00C86D94">
                <w:delText>-</w:delText>
              </w:r>
            </w:del>
          </w:p>
        </w:tc>
        <w:tc>
          <w:tcPr>
            <w:tcW w:w="906" w:type="dxa"/>
            <w:gridSpan w:val="2"/>
            <w:tcBorders>
              <w:top w:val="single" w:sz="4" w:space="0" w:color="auto"/>
              <w:left w:val="nil"/>
              <w:bottom w:val="single" w:sz="4" w:space="0" w:color="auto"/>
              <w:right w:val="single" w:sz="4" w:space="0" w:color="auto"/>
            </w:tcBorders>
            <w:hideMark/>
          </w:tcPr>
          <w:p w14:paraId="29F91856" w14:textId="7E0A3FFD" w:rsidR="007D3F40" w:rsidDel="00C86D94" w:rsidRDefault="007D3F40" w:rsidP="008B4535">
            <w:pPr>
              <w:pStyle w:val="TAL"/>
              <w:rPr>
                <w:del w:id="134" w:author="Huawei" w:date="2021-04-01T14:57:00Z"/>
              </w:rPr>
            </w:pPr>
            <w:del w:id="135" w:author="Huawei" w:date="2021-04-01T14:57:00Z">
              <w:r w:rsidDel="00C86D94">
                <w:delText>F</w:delText>
              </w:r>
              <w:r w:rsidDel="00C86D94">
                <w:rPr>
                  <w:vertAlign w:val="subscript"/>
                </w:rPr>
                <w:delText>DL_high</w:delText>
              </w:r>
            </w:del>
          </w:p>
        </w:tc>
        <w:tc>
          <w:tcPr>
            <w:tcW w:w="1204" w:type="dxa"/>
            <w:gridSpan w:val="2"/>
            <w:tcBorders>
              <w:top w:val="single" w:sz="4" w:space="0" w:color="auto"/>
              <w:left w:val="nil"/>
              <w:bottom w:val="single" w:sz="4" w:space="0" w:color="auto"/>
              <w:right w:val="single" w:sz="4" w:space="0" w:color="auto"/>
            </w:tcBorders>
            <w:hideMark/>
          </w:tcPr>
          <w:p w14:paraId="54275B9B" w14:textId="12258B5C" w:rsidR="007D3F40" w:rsidDel="00C86D94" w:rsidRDefault="007D3F40" w:rsidP="008B4535">
            <w:pPr>
              <w:pStyle w:val="TAC"/>
              <w:rPr>
                <w:del w:id="136" w:author="Huawei" w:date="2021-04-01T14:57:00Z"/>
              </w:rPr>
            </w:pPr>
            <w:del w:id="137" w:author="Huawei" w:date="2021-04-01T14:57:00Z">
              <w:r w:rsidDel="00C86D94">
                <w:delText>-50</w:delText>
              </w:r>
            </w:del>
          </w:p>
        </w:tc>
        <w:tc>
          <w:tcPr>
            <w:tcW w:w="902" w:type="dxa"/>
            <w:gridSpan w:val="2"/>
            <w:tcBorders>
              <w:top w:val="single" w:sz="4" w:space="0" w:color="auto"/>
              <w:left w:val="nil"/>
              <w:bottom w:val="single" w:sz="4" w:space="0" w:color="auto"/>
              <w:right w:val="single" w:sz="4" w:space="0" w:color="auto"/>
            </w:tcBorders>
            <w:noWrap/>
            <w:hideMark/>
          </w:tcPr>
          <w:p w14:paraId="04F22447" w14:textId="0CE82865" w:rsidR="007D3F40" w:rsidDel="00C86D94" w:rsidRDefault="007D3F40" w:rsidP="008B4535">
            <w:pPr>
              <w:pStyle w:val="TAC"/>
              <w:rPr>
                <w:del w:id="138" w:author="Huawei" w:date="2021-04-01T14:57:00Z"/>
              </w:rPr>
            </w:pPr>
            <w:del w:id="139" w:author="Huawei" w:date="2021-04-01T14:57:00Z">
              <w:r w:rsidDel="00C86D94">
                <w:rPr>
                  <w:rFonts w:eastAsia="Malgun Gothic"/>
                </w:rPr>
                <w:delText>1</w:delText>
              </w:r>
            </w:del>
          </w:p>
        </w:tc>
        <w:tc>
          <w:tcPr>
            <w:tcW w:w="906" w:type="dxa"/>
            <w:gridSpan w:val="2"/>
            <w:tcBorders>
              <w:top w:val="single" w:sz="4" w:space="0" w:color="auto"/>
              <w:left w:val="nil"/>
              <w:bottom w:val="single" w:sz="4" w:space="0" w:color="auto"/>
              <w:right w:val="single" w:sz="4" w:space="0" w:color="auto"/>
            </w:tcBorders>
            <w:noWrap/>
            <w:hideMark/>
          </w:tcPr>
          <w:p w14:paraId="58665889" w14:textId="7827ADBE" w:rsidR="007D3F40" w:rsidDel="00C86D94" w:rsidRDefault="007D3F40" w:rsidP="008B4535">
            <w:pPr>
              <w:pStyle w:val="TAC"/>
              <w:rPr>
                <w:del w:id="140" w:author="Huawei" w:date="2021-04-01T14:57:00Z"/>
              </w:rPr>
            </w:pPr>
            <w:del w:id="141" w:author="Huawei" w:date="2021-04-01T14:57:00Z">
              <w:r w:rsidDel="00C86D94">
                <w:delText>2</w:delText>
              </w:r>
            </w:del>
          </w:p>
        </w:tc>
      </w:tr>
      <w:tr w:rsidR="007D3F40" w:rsidDel="00C86D94" w14:paraId="0BBC00C9" w14:textId="732CE7A5" w:rsidTr="008B4535">
        <w:trPr>
          <w:gridAfter w:val="1"/>
          <w:wAfter w:w="114" w:type="dxa"/>
          <w:trHeight w:val="156"/>
          <w:jc w:val="center"/>
          <w:del w:id="142" w:author="Huawei" w:date="2021-04-01T14:57:00Z"/>
        </w:trPr>
        <w:tc>
          <w:tcPr>
            <w:tcW w:w="1024" w:type="dxa"/>
            <w:gridSpan w:val="2"/>
            <w:tcBorders>
              <w:left w:val="single" w:sz="4" w:space="0" w:color="auto"/>
              <w:bottom w:val="single" w:sz="4" w:space="0" w:color="auto"/>
              <w:right w:val="single" w:sz="4" w:space="0" w:color="auto"/>
            </w:tcBorders>
            <w:shd w:val="clear" w:color="auto" w:fill="auto"/>
          </w:tcPr>
          <w:p w14:paraId="0C284E63" w14:textId="569A65C7" w:rsidR="007D3F40" w:rsidDel="00C86D94" w:rsidRDefault="007D3F40" w:rsidP="008B4535">
            <w:pPr>
              <w:pStyle w:val="TAC"/>
              <w:rPr>
                <w:del w:id="143" w:author="Huawei" w:date="2021-04-01T14:57:00Z"/>
              </w:rPr>
            </w:pPr>
          </w:p>
        </w:tc>
        <w:tc>
          <w:tcPr>
            <w:tcW w:w="3275" w:type="dxa"/>
            <w:gridSpan w:val="2"/>
            <w:tcBorders>
              <w:top w:val="single" w:sz="4" w:space="0" w:color="auto"/>
              <w:left w:val="nil"/>
              <w:bottom w:val="single" w:sz="4" w:space="0" w:color="auto"/>
              <w:right w:val="single" w:sz="4" w:space="0" w:color="auto"/>
            </w:tcBorders>
            <w:shd w:val="clear" w:color="auto" w:fill="auto"/>
          </w:tcPr>
          <w:p w14:paraId="0153E943" w14:textId="7C3F6E23" w:rsidR="007D3F40" w:rsidDel="00C86D94" w:rsidRDefault="007D3F40" w:rsidP="008B4535">
            <w:pPr>
              <w:pStyle w:val="TAL"/>
              <w:rPr>
                <w:del w:id="144" w:author="Huawei" w:date="2021-04-01T14:57:00Z"/>
              </w:rPr>
            </w:pPr>
          </w:p>
        </w:tc>
        <w:tc>
          <w:tcPr>
            <w:tcW w:w="903" w:type="dxa"/>
            <w:gridSpan w:val="2"/>
            <w:tcBorders>
              <w:top w:val="single" w:sz="4" w:space="0" w:color="auto"/>
              <w:left w:val="nil"/>
              <w:bottom w:val="single" w:sz="4" w:space="0" w:color="auto"/>
              <w:right w:val="single" w:sz="4" w:space="0" w:color="auto"/>
            </w:tcBorders>
            <w:shd w:val="clear" w:color="auto" w:fill="auto"/>
          </w:tcPr>
          <w:p w14:paraId="0B2852C9" w14:textId="287135AB" w:rsidR="007D3F40" w:rsidDel="00C86D94" w:rsidRDefault="007D3F40" w:rsidP="008B4535">
            <w:pPr>
              <w:pStyle w:val="TAR"/>
              <w:rPr>
                <w:del w:id="145" w:author="Huawei" w:date="2021-04-01T14:57:00Z"/>
              </w:rPr>
            </w:pPr>
          </w:p>
        </w:tc>
        <w:tc>
          <w:tcPr>
            <w:tcW w:w="299" w:type="dxa"/>
            <w:gridSpan w:val="2"/>
            <w:tcBorders>
              <w:top w:val="single" w:sz="4" w:space="0" w:color="auto"/>
              <w:left w:val="nil"/>
              <w:bottom w:val="single" w:sz="4" w:space="0" w:color="auto"/>
              <w:right w:val="single" w:sz="4" w:space="0" w:color="auto"/>
            </w:tcBorders>
            <w:shd w:val="clear" w:color="auto" w:fill="auto"/>
          </w:tcPr>
          <w:p w14:paraId="24FC9947" w14:textId="1A24ABD4" w:rsidR="007D3F40" w:rsidDel="00C86D94" w:rsidRDefault="007D3F40" w:rsidP="008B4535">
            <w:pPr>
              <w:pStyle w:val="TAC"/>
              <w:rPr>
                <w:del w:id="146" w:author="Huawei" w:date="2021-04-01T14:57:00Z"/>
              </w:rPr>
            </w:pPr>
          </w:p>
        </w:tc>
        <w:tc>
          <w:tcPr>
            <w:tcW w:w="906" w:type="dxa"/>
            <w:gridSpan w:val="2"/>
            <w:tcBorders>
              <w:top w:val="single" w:sz="4" w:space="0" w:color="auto"/>
              <w:left w:val="nil"/>
              <w:bottom w:val="single" w:sz="4" w:space="0" w:color="auto"/>
              <w:right w:val="single" w:sz="4" w:space="0" w:color="auto"/>
            </w:tcBorders>
            <w:shd w:val="clear" w:color="auto" w:fill="auto"/>
          </w:tcPr>
          <w:p w14:paraId="0990F6E0" w14:textId="0BE09B2B" w:rsidR="007D3F40" w:rsidDel="00C86D94" w:rsidRDefault="007D3F40" w:rsidP="008B4535">
            <w:pPr>
              <w:pStyle w:val="TAL"/>
              <w:rPr>
                <w:del w:id="147" w:author="Huawei" w:date="2021-04-01T14:57:00Z"/>
              </w:rPr>
            </w:pPr>
          </w:p>
        </w:tc>
        <w:tc>
          <w:tcPr>
            <w:tcW w:w="1204" w:type="dxa"/>
            <w:gridSpan w:val="2"/>
            <w:tcBorders>
              <w:top w:val="single" w:sz="4" w:space="0" w:color="auto"/>
              <w:left w:val="nil"/>
              <w:bottom w:val="single" w:sz="4" w:space="0" w:color="auto"/>
              <w:right w:val="single" w:sz="4" w:space="0" w:color="auto"/>
            </w:tcBorders>
            <w:shd w:val="clear" w:color="auto" w:fill="auto"/>
          </w:tcPr>
          <w:p w14:paraId="195BA271" w14:textId="42AD681C" w:rsidR="007D3F40" w:rsidDel="00C86D94" w:rsidRDefault="007D3F40" w:rsidP="008B4535">
            <w:pPr>
              <w:pStyle w:val="TAC"/>
              <w:rPr>
                <w:del w:id="148" w:author="Huawei" w:date="2021-04-01T14:57:00Z"/>
              </w:rPr>
            </w:pPr>
          </w:p>
        </w:tc>
        <w:tc>
          <w:tcPr>
            <w:tcW w:w="902" w:type="dxa"/>
            <w:gridSpan w:val="2"/>
            <w:tcBorders>
              <w:top w:val="single" w:sz="4" w:space="0" w:color="auto"/>
              <w:left w:val="nil"/>
              <w:bottom w:val="single" w:sz="4" w:space="0" w:color="auto"/>
              <w:right w:val="single" w:sz="4" w:space="0" w:color="auto"/>
            </w:tcBorders>
            <w:shd w:val="clear" w:color="auto" w:fill="auto"/>
            <w:noWrap/>
          </w:tcPr>
          <w:p w14:paraId="6B738793" w14:textId="117FC973" w:rsidR="007D3F40" w:rsidDel="00C86D94" w:rsidRDefault="007D3F40" w:rsidP="008B4535">
            <w:pPr>
              <w:pStyle w:val="TAC"/>
              <w:rPr>
                <w:del w:id="149" w:author="Huawei" w:date="2021-04-01T14:57:00Z"/>
              </w:rPr>
            </w:pPr>
          </w:p>
        </w:tc>
        <w:tc>
          <w:tcPr>
            <w:tcW w:w="906" w:type="dxa"/>
            <w:gridSpan w:val="2"/>
            <w:tcBorders>
              <w:top w:val="single" w:sz="4" w:space="0" w:color="auto"/>
              <w:left w:val="nil"/>
              <w:bottom w:val="single" w:sz="4" w:space="0" w:color="auto"/>
              <w:right w:val="single" w:sz="4" w:space="0" w:color="auto"/>
            </w:tcBorders>
            <w:shd w:val="clear" w:color="auto" w:fill="auto"/>
            <w:noWrap/>
          </w:tcPr>
          <w:p w14:paraId="4A2515A4" w14:textId="6E5FFAFE" w:rsidR="007D3F40" w:rsidDel="00C86D94" w:rsidRDefault="007D3F40" w:rsidP="008B4535">
            <w:pPr>
              <w:pStyle w:val="TAC"/>
              <w:rPr>
                <w:del w:id="150" w:author="Huawei" w:date="2021-04-01T14:57:00Z"/>
              </w:rPr>
            </w:pPr>
          </w:p>
        </w:tc>
      </w:tr>
      <w:tr w:rsidR="007D3F40" w14:paraId="5DBDC495" w14:textId="77777777" w:rsidTr="008B4535">
        <w:trPr>
          <w:gridAfter w:val="1"/>
          <w:wAfter w:w="114" w:type="dxa"/>
          <w:trHeight w:val="224"/>
          <w:jc w:val="center"/>
        </w:trPr>
        <w:tc>
          <w:tcPr>
            <w:tcW w:w="9419" w:type="dxa"/>
            <w:gridSpan w:val="16"/>
            <w:tcBorders>
              <w:top w:val="single" w:sz="4" w:space="0" w:color="auto"/>
              <w:left w:val="single" w:sz="4" w:space="0" w:color="auto"/>
              <w:bottom w:val="single" w:sz="4" w:space="0" w:color="auto"/>
              <w:right w:val="single" w:sz="4" w:space="0" w:color="auto"/>
            </w:tcBorders>
            <w:shd w:val="clear" w:color="auto" w:fill="auto"/>
          </w:tcPr>
          <w:p w14:paraId="4676C815" w14:textId="77777777" w:rsidR="007D3F40" w:rsidRDefault="007D3F40" w:rsidP="008B4535">
            <w:pPr>
              <w:pStyle w:val="TAN"/>
            </w:pPr>
            <w:r>
              <w:t>NOTE</w:t>
            </w:r>
            <w:r>
              <w:rPr>
                <w:vertAlign w:val="superscript"/>
              </w:rPr>
              <w:t xml:space="preserve"> </w:t>
            </w:r>
            <w:r>
              <w:t>1:</w:t>
            </w:r>
            <w:r>
              <w:tab/>
            </w:r>
            <w:proofErr w:type="spellStart"/>
            <w:r>
              <w:t>F</w:t>
            </w:r>
            <w:r>
              <w:rPr>
                <w:vertAlign w:val="subscript"/>
              </w:rPr>
              <w:t>DL_low</w:t>
            </w:r>
            <w:proofErr w:type="spellEnd"/>
            <w:r>
              <w:t xml:space="preserve"> and </w:t>
            </w:r>
            <w:proofErr w:type="spellStart"/>
            <w:r>
              <w:t>F</w:t>
            </w:r>
            <w:r>
              <w:rPr>
                <w:vertAlign w:val="subscript"/>
              </w:rPr>
              <w:t>DL_high</w:t>
            </w:r>
            <w:proofErr w:type="spellEnd"/>
            <w:r>
              <w:t xml:space="preserve"> refer to each E-UTRA frequency band specified in Table 5.2-1 of TS 36.121-1 [10].</w:t>
            </w:r>
          </w:p>
          <w:p w14:paraId="55E695C9" w14:textId="77777777" w:rsidR="007D3F40" w:rsidRDefault="007D3F40" w:rsidP="008B4535">
            <w:pPr>
              <w:pStyle w:val="TAN"/>
            </w:pPr>
            <w:r>
              <w:t>NOTE 2:</w:t>
            </w:r>
            <w:r>
              <w:tab/>
              <w:t>As exceptions, measurements with a level up to the applicable requirements defined in Table 6.5B.3.1.1.5-1are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14:paraId="0A0D16CA" w14:textId="77777777" w:rsidR="007D3F40" w:rsidRDefault="007D3F40" w:rsidP="008B4535">
            <w:pPr>
              <w:pStyle w:val="TAN"/>
            </w:pPr>
            <w:r>
              <w:rPr>
                <w:rFonts w:cs="Arial"/>
              </w:rPr>
              <w:t>NOTE 3:</w:t>
            </w:r>
            <w:r>
              <w:rPr>
                <w:rFonts w:cs="Arial"/>
              </w:rPr>
              <w:tab/>
            </w:r>
            <w:r>
              <w:t>These requirements also apply for the frequency ranges that are less than F</w:t>
            </w:r>
            <w:r>
              <w:rPr>
                <w:vertAlign w:val="subscript"/>
              </w:rPr>
              <w:t xml:space="preserve"> OOB</w:t>
            </w:r>
            <w:r>
              <w:t xml:space="preserve"> (MHz) in Table 6.5.3.1-1</w:t>
            </w:r>
            <w:del w:id="151" w:author="Huawei" w:date="2021-04-01T14:58:00Z">
              <w:r w:rsidDel="00BB4422">
                <w:delText xml:space="preserve"> </w:delText>
              </w:r>
            </w:del>
            <w:r>
              <w:t xml:space="preserve"> and Table 6.5A.3.1-1 of TS 38.101-1 [2]  from the edge of the channel bandwidth.</w:t>
            </w:r>
          </w:p>
          <w:p w14:paraId="333003E6" w14:textId="77777777" w:rsidR="007D3F40" w:rsidRDefault="007D3F40" w:rsidP="008B4535">
            <w:pPr>
              <w:pStyle w:val="TAN"/>
              <w:rPr>
                <w:rFonts w:cs="Arial"/>
              </w:rPr>
            </w:pPr>
            <w:r>
              <w:rPr>
                <w:rFonts w:cs="Arial"/>
              </w:rPr>
              <w:t xml:space="preserve">NOTE 4: </w:t>
            </w:r>
            <w:r>
              <w:rPr>
                <w:rFonts w:cs="Arial"/>
              </w:rPr>
              <w:tab/>
              <w:t xml:space="preserve">Applicable when co-existence with PHS system operating in 1884.5 - 1915.7 </w:t>
            </w:r>
            <w:proofErr w:type="spellStart"/>
            <w:r>
              <w:rPr>
                <w:rFonts w:cs="Arial"/>
              </w:rPr>
              <w:t>MHz.</w:t>
            </w:r>
            <w:proofErr w:type="spellEnd"/>
          </w:p>
          <w:p w14:paraId="54125117" w14:textId="77777777" w:rsidR="007D3F40" w:rsidRDefault="007D3F40" w:rsidP="008B4535">
            <w:pPr>
              <w:pStyle w:val="TAN"/>
              <w:rPr>
                <w:rFonts w:cs="Arial"/>
              </w:rPr>
            </w:pPr>
            <w:r>
              <w:rPr>
                <w:rFonts w:cs="Arial"/>
              </w:rPr>
              <w:t>NOTE 5:</w:t>
            </w:r>
            <w:r>
              <w:rPr>
                <w:rFonts w:cs="Arial"/>
              </w:rPr>
              <w:tab/>
              <w:t>Only applies to NR UE release 16 and forward supporting intra-band contiguous EN-DC</w:t>
            </w:r>
          </w:p>
        </w:tc>
      </w:tr>
    </w:tbl>
    <w:p w14:paraId="542B712D" w14:textId="77777777" w:rsidR="007D3F40" w:rsidRDefault="007D3F40" w:rsidP="007D3F40"/>
    <w:p w14:paraId="21A1BE84" w14:textId="77777777" w:rsidR="007D3F40" w:rsidRDefault="007D3F40" w:rsidP="007D3F40">
      <w:pPr>
        <w:pStyle w:val="NO"/>
      </w:pPr>
      <w:r>
        <w:t>NOTE:</w:t>
      </w:r>
      <w:r>
        <w:tab/>
        <w:t>To simplify the above Table, E-UTRA band numbers are listed for bands which are specified only for E-UTRA operation or both E-UTRA and NR operation. NR band numbers are listed for bands which are specified only for NR operation.</w:t>
      </w:r>
    </w:p>
    <w:p w14:paraId="55168865" w14:textId="77777777" w:rsidR="007D3F40" w:rsidRDefault="007D3F40" w:rsidP="007D3F40">
      <w:r>
        <w:t>The normative reference for this requirement is TS 38.101-3 [4] clause 6.5B.3.1.2.</w:t>
      </w:r>
    </w:p>
    <w:p w14:paraId="5C7B7E9B" w14:textId="58E03B2A" w:rsidR="007D3F40" w:rsidRDefault="007D3F40" w:rsidP="007D3F40">
      <w:r>
        <w:lastRenderedPageBreak/>
        <w:t>Exception requirements for both NR and E-UTRA are defined for this test and therefore LTE anchor agnostic approach is not applied. E-UTRA test point analysis is included</w:t>
      </w:r>
      <w:del w:id="152" w:author="Huawei" w:date="2021-04-07T14:36:00Z">
        <w:r w:rsidDel="00506044">
          <w:delText xml:space="preserve"> and E-UTRA measurements are performed</w:delText>
        </w:r>
      </w:del>
      <w:r>
        <w:t>.</w:t>
      </w:r>
    </w:p>
    <w:p w14:paraId="08B4DA14" w14:textId="77777777" w:rsidR="007D3F40" w:rsidRDefault="007D3F40" w:rsidP="007D3F40">
      <w:pPr>
        <w:pStyle w:val="H6"/>
      </w:pPr>
      <w:r>
        <w:t>6.5B.3.1.2.4</w:t>
      </w:r>
      <w:r>
        <w:tab/>
        <w:t>Test description</w:t>
      </w:r>
    </w:p>
    <w:p w14:paraId="1D1ED59C" w14:textId="77777777" w:rsidR="007D3F40" w:rsidRDefault="007D3F40" w:rsidP="007D3F40">
      <w:pPr>
        <w:pStyle w:val="H6"/>
      </w:pPr>
      <w:bookmarkStart w:id="153" w:name="_Hlk525827008"/>
      <w:r>
        <w:t>6.5B.3.1.2.4.1</w:t>
      </w:r>
      <w:bookmarkEnd w:id="153"/>
      <w:r>
        <w:tab/>
        <w:t>Initial conditions</w:t>
      </w:r>
    </w:p>
    <w:p w14:paraId="42F578D2" w14:textId="77777777" w:rsidR="007D3F40" w:rsidRDefault="007D3F40" w:rsidP="007D3F40">
      <w:r>
        <w:t>Initial conditions are a set of test configurations the UE needs to be tested in and the steps for the SS to take with the UE to reach the correct measurement state.</w:t>
      </w:r>
    </w:p>
    <w:p w14:paraId="5E28DE23" w14:textId="21808D50" w:rsidR="007D3F40" w:rsidRDefault="007D3F40" w:rsidP="007D3F40">
      <w:r>
        <w:t>The initial test configurations consist of environmental conditions, test frequencies and channel bandwidths based on EN-DC operating bands specified in clause </w:t>
      </w:r>
      <w:ins w:id="154" w:author="Huawei" w:date="2021-04-07T12:18:00Z">
        <w:r w:rsidR="008E75A4" w:rsidRPr="00014654">
          <w:t>5.</w:t>
        </w:r>
      </w:ins>
      <w:ins w:id="155" w:author="Huawei" w:date="2021-05-14T10:25:00Z">
        <w:r w:rsidR="005032BB" w:rsidRPr="00014654">
          <w:t>5B.2</w:t>
        </w:r>
      </w:ins>
      <w:del w:id="156" w:author="Huawei" w:date="2021-05-14T10:25:00Z">
        <w:r w:rsidR="005032BB" w:rsidRPr="00014654" w:rsidDel="005032BB">
          <w:delText xml:space="preserve"> </w:delText>
        </w:r>
      </w:del>
      <w:del w:id="157" w:author="Huawei" w:date="2021-04-07T12:18:00Z">
        <w:r w:rsidRPr="00014654" w:rsidDel="008E75A4">
          <w:delText>5.2B.2.1</w:delText>
        </w:r>
      </w:del>
      <w:r>
        <w:t xml:space="preserve">, </w:t>
      </w:r>
      <w:ins w:id="158" w:author="Huawei" w:date="2021-04-01T15:00:00Z">
        <w:r w:rsidR="00BB4422">
          <w:t>and the channel bandwidth combination for E-UTRA and NR component carriers shall follow the value specified in Table 5.3B.1.2-1</w:t>
        </w:r>
      </w:ins>
      <w:del w:id="159" w:author="Huawei" w:date="2021-04-01T15:00:00Z">
        <w:r w:rsidDel="00BB4422">
          <w:delText>channel bandwidths and sub-carrier spacings for the NR cell specified in TS 38.521-1 [8] clause 5.3 and channel bandwidth for the E-UTRA cell are specified in TS 36.521-1 [10] clause 5.4.2</w:delText>
        </w:r>
      </w:del>
      <w:r>
        <w:t xml:space="preserve">. All of these configurations shall be tested with applicable test parameters for each EN-DC configuration specified in clause 5.3B.1.2 and are shown in </w:t>
      </w:r>
      <w:del w:id="160" w:author="Huawei" w:date="2021-04-01T14:59:00Z">
        <w:r w:rsidDel="00BB4422">
          <w:delText xml:space="preserve">table </w:delText>
        </w:r>
      </w:del>
      <w:ins w:id="161" w:author="Huawei" w:date="2021-04-01T14:59:00Z">
        <w:r w:rsidR="00BB4422">
          <w:t xml:space="preserve">Table </w:t>
        </w:r>
      </w:ins>
      <w:r>
        <w:t xml:space="preserve">6.5B.3.1.2.4.1-1. The details of the uplink reference measurement channels (RMCs) are specified in </w:t>
      </w:r>
      <w:ins w:id="162" w:author="Huawei" w:date="2021-04-07T17:04:00Z">
        <w:r w:rsidR="00597E96">
          <w:t>TS 36.521-1 [10] Annexe A, clause A.2.3 for E-UTRA RMC for TDD, TS 36.521-1 [10] Annex A, clause A.2.2 for E-UTRA RMC for FDD, and TS 38.521-1 [8] Annex A, clause A.2 for NR RMC</w:t>
        </w:r>
      </w:ins>
      <w:del w:id="163" w:author="Huawei" w:date="2021-04-07T17:04:00Z">
        <w:r w:rsidDel="00597E96">
          <w:delText>Annex A.2</w:delText>
        </w:r>
      </w:del>
      <w:r>
        <w:t>. Configurations of PDSCH and PDCCH before measurement are specified in TS 36.521-1 [10] Annex C.2 and in TS 38.521-1 [8] Annex C.2 for E-UTRA CG and NR CG respectively.</w:t>
      </w:r>
    </w:p>
    <w:p w14:paraId="60DEDA5A" w14:textId="3D429BB6" w:rsidR="007D3F40" w:rsidRDefault="007D3F40" w:rsidP="007D3F40">
      <w:pPr>
        <w:pStyle w:val="TH"/>
        <w:rPr>
          <w:ins w:id="164" w:author="Huawei" w:date="2021-04-01T15:02:00Z"/>
        </w:rPr>
      </w:pPr>
      <w:bookmarkStart w:id="165" w:name="_Hlk968770"/>
      <w:r>
        <w:lastRenderedPageBreak/>
        <w:t>Table 6.5B.3.1.2.4.1-1: Test configuration table</w:t>
      </w:r>
      <w:ins w:id="166" w:author="Huawei" w:date="2021-04-02T16:11:00Z">
        <w:r w:rsidR="00ED1987">
          <w:t xml:space="preserve"> </w:t>
        </w:r>
      </w:ins>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Change w:id="167">
          <w:tblGrid>
            <w:gridCol w:w="1404"/>
            <w:gridCol w:w="2126"/>
            <w:gridCol w:w="1276"/>
            <w:gridCol w:w="1134"/>
            <w:gridCol w:w="1276"/>
            <w:gridCol w:w="1544"/>
          </w:tblGrid>
        </w:tblGridChange>
      </w:tblGrid>
      <w:tr w:rsidR="00C300C3" w14:paraId="72A70797" w14:textId="77777777" w:rsidTr="00C300C3">
        <w:trPr>
          <w:jc w:val="center"/>
          <w:ins w:id="168" w:author="Huawei" w:date="2021-04-01T15:02:00Z"/>
        </w:trPr>
        <w:tc>
          <w:tcPr>
            <w:tcW w:w="8760" w:type="dxa"/>
            <w:gridSpan w:val="6"/>
            <w:tcBorders>
              <w:top w:val="single" w:sz="4" w:space="0" w:color="auto"/>
              <w:left w:val="single" w:sz="4" w:space="0" w:color="auto"/>
              <w:bottom w:val="single" w:sz="4" w:space="0" w:color="auto"/>
              <w:right w:val="single" w:sz="4" w:space="0" w:color="auto"/>
            </w:tcBorders>
            <w:hideMark/>
          </w:tcPr>
          <w:p w14:paraId="3DBF6589" w14:textId="77777777" w:rsidR="00C300C3" w:rsidRDefault="00C300C3" w:rsidP="008B4535">
            <w:pPr>
              <w:pStyle w:val="TAH"/>
              <w:rPr>
                <w:ins w:id="169" w:author="Huawei" w:date="2021-04-01T15:02:00Z"/>
              </w:rPr>
            </w:pPr>
            <w:ins w:id="170" w:author="Huawei" w:date="2021-04-01T15:02:00Z">
              <w:r>
                <w:t>Initial Conditions</w:t>
              </w:r>
            </w:ins>
          </w:p>
        </w:tc>
      </w:tr>
      <w:tr w:rsidR="00C300C3" w14:paraId="54A202B4" w14:textId="77777777" w:rsidTr="008B4535">
        <w:trPr>
          <w:jc w:val="center"/>
          <w:ins w:id="171" w:author="Huawei" w:date="2021-04-01T15:02:00Z"/>
        </w:trPr>
        <w:tc>
          <w:tcPr>
            <w:tcW w:w="3530" w:type="dxa"/>
            <w:gridSpan w:val="2"/>
            <w:tcBorders>
              <w:top w:val="single" w:sz="4" w:space="0" w:color="auto"/>
              <w:left w:val="single" w:sz="4" w:space="0" w:color="auto"/>
              <w:bottom w:val="single" w:sz="4" w:space="0" w:color="auto"/>
              <w:right w:val="single" w:sz="4" w:space="0" w:color="auto"/>
            </w:tcBorders>
            <w:hideMark/>
          </w:tcPr>
          <w:p w14:paraId="0CDB2F5C" w14:textId="77777777" w:rsidR="00C300C3" w:rsidRDefault="00C300C3" w:rsidP="008B4535">
            <w:pPr>
              <w:pStyle w:val="TAL"/>
              <w:rPr>
                <w:ins w:id="172" w:author="Huawei" w:date="2021-04-01T15:02:00Z"/>
              </w:rPr>
            </w:pPr>
            <w:ins w:id="173" w:author="Huawei" w:date="2021-04-01T15:02:00Z">
              <w:r>
                <w:t>Test Environment</w:t>
              </w:r>
            </w:ins>
          </w:p>
          <w:p w14:paraId="4FB48781" w14:textId="77777777" w:rsidR="00C300C3" w:rsidRDefault="00C300C3" w:rsidP="008B4535">
            <w:pPr>
              <w:pStyle w:val="TAL"/>
              <w:rPr>
                <w:ins w:id="174" w:author="Huawei" w:date="2021-04-01T15:02:00Z"/>
                <w:bCs/>
              </w:rPr>
            </w:pPr>
            <w:ins w:id="175" w:author="Huawei" w:date="2021-04-01T15:02:00Z">
              <w:r>
                <w:t>as specified in TS 38.508-1 [6] clause 4.1</w:t>
              </w:r>
            </w:ins>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BBF4AB6" w14:textId="77777777" w:rsidR="00C300C3" w:rsidRDefault="00C300C3" w:rsidP="008B4535">
            <w:pPr>
              <w:pStyle w:val="TAL"/>
              <w:rPr>
                <w:ins w:id="176" w:author="Huawei" w:date="2021-04-01T15:02:00Z"/>
              </w:rPr>
            </w:pPr>
            <w:ins w:id="177" w:author="Huawei" w:date="2021-04-01T15:02:00Z">
              <w:r>
                <w:t>N</w:t>
              </w:r>
              <w:r>
                <w:rPr>
                  <w:rFonts w:hint="eastAsia"/>
                </w:rPr>
                <w:t>ormal</w:t>
              </w:r>
            </w:ins>
          </w:p>
        </w:tc>
      </w:tr>
      <w:tr w:rsidR="00C300C3" w14:paraId="5AC9E48E" w14:textId="77777777" w:rsidTr="008B4535">
        <w:trPr>
          <w:jc w:val="center"/>
          <w:ins w:id="178" w:author="Huawei" w:date="2021-04-01T15:02:00Z"/>
        </w:trPr>
        <w:tc>
          <w:tcPr>
            <w:tcW w:w="3530" w:type="dxa"/>
            <w:gridSpan w:val="2"/>
            <w:tcBorders>
              <w:top w:val="single" w:sz="4" w:space="0" w:color="auto"/>
              <w:left w:val="single" w:sz="4" w:space="0" w:color="auto"/>
              <w:bottom w:val="single" w:sz="4" w:space="0" w:color="auto"/>
              <w:right w:val="single" w:sz="4" w:space="0" w:color="auto"/>
            </w:tcBorders>
            <w:hideMark/>
          </w:tcPr>
          <w:p w14:paraId="664EA461" w14:textId="77777777" w:rsidR="00C300C3" w:rsidRDefault="00C300C3" w:rsidP="008B4535">
            <w:pPr>
              <w:pStyle w:val="TAL"/>
              <w:rPr>
                <w:ins w:id="179" w:author="Huawei" w:date="2021-04-01T15:02:00Z"/>
              </w:rPr>
            </w:pPr>
            <w:ins w:id="180" w:author="Huawei" w:date="2021-04-01T15:02:00Z">
              <w:r>
                <w:t>Test Frequencies</w:t>
              </w:r>
            </w:ins>
          </w:p>
          <w:p w14:paraId="72051A24" w14:textId="77777777" w:rsidR="00C300C3" w:rsidRDefault="00C300C3" w:rsidP="008B4535">
            <w:pPr>
              <w:pStyle w:val="TAL"/>
              <w:rPr>
                <w:ins w:id="181" w:author="Huawei" w:date="2021-04-01T15:02:00Z"/>
              </w:rPr>
            </w:pPr>
            <w:ins w:id="182" w:author="Huawei" w:date="2021-04-01T15:02:00Z">
              <w:r>
                <w:t>as specified in TS 38.508-1 [6] clause 4.3.1</w:t>
              </w:r>
            </w:ins>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8C8CF6A" w14:textId="77777777" w:rsidR="00C300C3" w:rsidRDefault="00C300C3" w:rsidP="008B4535">
            <w:pPr>
              <w:pStyle w:val="TAL"/>
              <w:rPr>
                <w:ins w:id="183" w:author="Huawei" w:date="2021-04-01T15:02:00Z"/>
              </w:rPr>
            </w:pPr>
            <w:ins w:id="184" w:author="Huawei" w:date="2021-04-01T15:02:00Z">
              <w:r>
                <w:rPr>
                  <w:rFonts w:eastAsia="MS PGothic"/>
                </w:rPr>
                <w:t>Low range, High range</w:t>
              </w:r>
            </w:ins>
          </w:p>
        </w:tc>
      </w:tr>
      <w:tr w:rsidR="00C300C3" w14:paraId="33A46039" w14:textId="77777777" w:rsidTr="008B4535">
        <w:trPr>
          <w:jc w:val="center"/>
          <w:ins w:id="185" w:author="Huawei" w:date="2021-04-01T15:02:00Z"/>
        </w:trPr>
        <w:tc>
          <w:tcPr>
            <w:tcW w:w="3530" w:type="dxa"/>
            <w:gridSpan w:val="2"/>
            <w:tcBorders>
              <w:top w:val="single" w:sz="4" w:space="0" w:color="auto"/>
              <w:left w:val="single" w:sz="4" w:space="0" w:color="auto"/>
              <w:bottom w:val="single" w:sz="4" w:space="0" w:color="auto"/>
              <w:right w:val="single" w:sz="4" w:space="0" w:color="auto"/>
            </w:tcBorders>
            <w:hideMark/>
          </w:tcPr>
          <w:p w14:paraId="0E520DA1" w14:textId="77777777" w:rsidR="00C300C3" w:rsidRDefault="00C300C3" w:rsidP="008B4535">
            <w:pPr>
              <w:pStyle w:val="TAL"/>
              <w:rPr>
                <w:ins w:id="186" w:author="Huawei" w:date="2021-04-01T15:02:00Z"/>
              </w:rPr>
            </w:pPr>
            <w:ins w:id="187" w:author="Huawei" w:date="2021-04-01T15:02:00Z">
              <w:r>
                <w:rPr>
                  <w:bCs/>
                </w:rPr>
                <w:t>Test EN-DC bandwidth combination</w:t>
              </w:r>
              <w:r>
                <w:t xml:space="preserve"> as specified in Table 5.3B.1.2-1</w:t>
              </w:r>
            </w:ins>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7CE19E7E" w14:textId="77777777" w:rsidR="00C300C3" w:rsidRDefault="00C300C3" w:rsidP="008B4535">
            <w:pPr>
              <w:pStyle w:val="TAL"/>
              <w:rPr>
                <w:ins w:id="188" w:author="Huawei" w:date="2021-04-01T15:02:00Z"/>
                <w:vertAlign w:val="subscript"/>
              </w:rPr>
            </w:pPr>
            <w:ins w:id="189" w:author="Huawei" w:date="2021-04-01T15:02:00Z">
              <w:r>
                <w:t xml:space="preserve">Lowest and Highest </w:t>
              </w:r>
              <w:proofErr w:type="spellStart"/>
              <w:r>
                <w:t>N</w:t>
              </w:r>
              <w:r>
                <w:rPr>
                  <w:vertAlign w:val="subscript"/>
                </w:rPr>
                <w:t>RB_agg</w:t>
              </w:r>
              <w:proofErr w:type="spellEnd"/>
            </w:ins>
          </w:p>
          <w:p w14:paraId="768A5323" w14:textId="064B557E" w:rsidR="00C300C3" w:rsidRDefault="00C300C3" w:rsidP="008B4535">
            <w:pPr>
              <w:pStyle w:val="TAL"/>
              <w:rPr>
                <w:ins w:id="190" w:author="Huawei" w:date="2021-04-01T15:02:00Z"/>
              </w:rPr>
            </w:pPr>
            <w:ins w:id="191" w:author="Huawei" w:date="2021-04-01T15:02:00Z">
              <w:r>
                <w:t>(</w:t>
              </w:r>
            </w:ins>
            <w:ins w:id="192" w:author="Huawei" w:date="2021-04-07T17:15:00Z">
              <w:r w:rsidR="006321EA">
                <w:t xml:space="preserve">NOTE </w:t>
              </w:r>
            </w:ins>
            <w:ins w:id="193" w:author="Huawei" w:date="2021-04-01T15:02:00Z">
              <w:r>
                <w:t>3)</w:t>
              </w:r>
            </w:ins>
          </w:p>
        </w:tc>
      </w:tr>
      <w:tr w:rsidR="00C300C3" w14:paraId="40526BAC" w14:textId="77777777" w:rsidTr="008B4535">
        <w:trPr>
          <w:jc w:val="center"/>
          <w:ins w:id="194" w:author="Huawei" w:date="2021-04-01T15:02:00Z"/>
        </w:trPr>
        <w:tc>
          <w:tcPr>
            <w:tcW w:w="3530" w:type="dxa"/>
            <w:gridSpan w:val="2"/>
            <w:tcBorders>
              <w:top w:val="single" w:sz="4" w:space="0" w:color="auto"/>
              <w:left w:val="single" w:sz="4" w:space="0" w:color="auto"/>
              <w:bottom w:val="single" w:sz="4" w:space="0" w:color="auto"/>
              <w:right w:val="single" w:sz="4" w:space="0" w:color="auto"/>
            </w:tcBorders>
            <w:hideMark/>
          </w:tcPr>
          <w:p w14:paraId="440C43F2" w14:textId="77777777" w:rsidR="00C300C3" w:rsidRDefault="00C300C3" w:rsidP="008B4535">
            <w:pPr>
              <w:pStyle w:val="TAL"/>
              <w:rPr>
                <w:ins w:id="195" w:author="Huawei" w:date="2021-04-01T15:02:00Z"/>
                <w:bCs/>
              </w:rPr>
            </w:pPr>
            <w:ins w:id="196" w:author="Huawei" w:date="2021-04-01T15:02:00Z">
              <w:r>
                <w:t>Test SCS for the NR cell as specified in TS 38.521-1 [8] Table 5.3.5-1</w:t>
              </w:r>
            </w:ins>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5978191" w14:textId="77777777" w:rsidR="00C300C3" w:rsidRDefault="00C300C3" w:rsidP="008B4535">
            <w:pPr>
              <w:pStyle w:val="TAL"/>
              <w:rPr>
                <w:ins w:id="197" w:author="Huawei" w:date="2021-04-01T15:02:00Z"/>
              </w:rPr>
            </w:pPr>
            <w:ins w:id="198" w:author="Huawei" w:date="2021-04-01T15:02:00Z">
              <w:r>
                <w:t>Lowest SCS per Channel Bandwidth</w:t>
              </w:r>
            </w:ins>
          </w:p>
        </w:tc>
      </w:tr>
      <w:tr w:rsidR="00C300C3" w14:paraId="6065DE0B" w14:textId="77777777" w:rsidTr="008B4535">
        <w:trPr>
          <w:jc w:val="center"/>
          <w:ins w:id="199" w:author="Huawei" w:date="2021-04-01T15:02:00Z"/>
        </w:trPr>
        <w:tc>
          <w:tcPr>
            <w:tcW w:w="8760" w:type="dxa"/>
            <w:gridSpan w:val="6"/>
            <w:tcBorders>
              <w:top w:val="single" w:sz="4" w:space="0" w:color="auto"/>
              <w:left w:val="single" w:sz="4" w:space="0" w:color="auto"/>
              <w:bottom w:val="single" w:sz="4" w:space="0" w:color="auto"/>
              <w:right w:val="single" w:sz="4" w:space="0" w:color="auto"/>
            </w:tcBorders>
            <w:hideMark/>
          </w:tcPr>
          <w:p w14:paraId="34F970B7" w14:textId="77777777" w:rsidR="00C300C3" w:rsidRDefault="00C300C3" w:rsidP="008B4535">
            <w:pPr>
              <w:pStyle w:val="TAH"/>
              <w:rPr>
                <w:ins w:id="200" w:author="Huawei" w:date="2021-04-01T15:02:00Z"/>
              </w:rPr>
            </w:pPr>
            <w:ins w:id="201" w:author="Huawei" w:date="2021-04-01T15:02:00Z">
              <w:r>
                <w:t>Test Parameters</w:t>
              </w:r>
            </w:ins>
          </w:p>
        </w:tc>
      </w:tr>
      <w:tr w:rsidR="00C300C3" w14:paraId="195CD217" w14:textId="77777777" w:rsidTr="008B4535">
        <w:trPr>
          <w:jc w:val="center"/>
          <w:ins w:id="202" w:author="Huawei" w:date="2021-04-01T15:02:00Z"/>
        </w:trPr>
        <w:tc>
          <w:tcPr>
            <w:tcW w:w="1404" w:type="dxa"/>
            <w:vMerge w:val="restart"/>
            <w:tcBorders>
              <w:top w:val="single" w:sz="4" w:space="0" w:color="auto"/>
              <w:left w:val="single" w:sz="4" w:space="0" w:color="auto"/>
              <w:right w:val="single" w:sz="4" w:space="0" w:color="auto"/>
            </w:tcBorders>
            <w:hideMark/>
          </w:tcPr>
          <w:p w14:paraId="3F04235D" w14:textId="77777777" w:rsidR="00C300C3" w:rsidRDefault="00C300C3" w:rsidP="008B4535">
            <w:pPr>
              <w:pStyle w:val="TAH"/>
              <w:rPr>
                <w:ins w:id="203" w:author="Huawei" w:date="2021-04-01T15:02:00Z"/>
              </w:rPr>
            </w:pPr>
            <w:ins w:id="204" w:author="Huawei" w:date="2021-04-01T15:02:00Z">
              <w:r>
                <w:t>Test ID</w:t>
              </w:r>
            </w:ins>
          </w:p>
        </w:tc>
        <w:tc>
          <w:tcPr>
            <w:tcW w:w="2126" w:type="dxa"/>
            <w:vMerge w:val="restart"/>
            <w:tcBorders>
              <w:top w:val="single" w:sz="4" w:space="0" w:color="auto"/>
              <w:left w:val="single" w:sz="4" w:space="0" w:color="auto"/>
              <w:right w:val="single" w:sz="4" w:space="0" w:color="auto"/>
            </w:tcBorders>
            <w:hideMark/>
          </w:tcPr>
          <w:p w14:paraId="1CCD78AF" w14:textId="77777777" w:rsidR="00C300C3" w:rsidRDefault="00C300C3" w:rsidP="008B4535">
            <w:pPr>
              <w:pStyle w:val="TAH"/>
              <w:rPr>
                <w:ins w:id="205" w:author="Huawei" w:date="2021-04-01T15:02:00Z"/>
              </w:rPr>
            </w:pPr>
            <w:ins w:id="206" w:author="Huawei" w:date="2021-04-01T15:02:00Z">
              <w:r>
                <w:t>Downlink Configuration</w:t>
              </w:r>
            </w:ins>
          </w:p>
        </w:tc>
        <w:tc>
          <w:tcPr>
            <w:tcW w:w="5230" w:type="dxa"/>
            <w:gridSpan w:val="4"/>
            <w:tcBorders>
              <w:top w:val="single" w:sz="4" w:space="0" w:color="auto"/>
              <w:left w:val="single" w:sz="4" w:space="0" w:color="auto"/>
              <w:bottom w:val="single" w:sz="4" w:space="0" w:color="auto"/>
              <w:right w:val="single" w:sz="4" w:space="0" w:color="auto"/>
            </w:tcBorders>
            <w:hideMark/>
          </w:tcPr>
          <w:p w14:paraId="119B9982" w14:textId="77777777" w:rsidR="00C300C3" w:rsidRDefault="00C300C3" w:rsidP="008B4535">
            <w:pPr>
              <w:pStyle w:val="TAH"/>
              <w:rPr>
                <w:ins w:id="207" w:author="Huawei" w:date="2021-04-01T15:02:00Z"/>
              </w:rPr>
            </w:pPr>
            <w:ins w:id="208" w:author="Huawei" w:date="2021-04-01T15:02:00Z">
              <w:r>
                <w:t>EN-DC Uplink Configuration</w:t>
              </w:r>
            </w:ins>
          </w:p>
        </w:tc>
      </w:tr>
      <w:tr w:rsidR="00C300C3" w14:paraId="7CFF80AE" w14:textId="77777777" w:rsidTr="008B4535">
        <w:trPr>
          <w:jc w:val="center"/>
          <w:ins w:id="209" w:author="Huawei" w:date="2021-04-01T15:02:00Z"/>
        </w:trPr>
        <w:tc>
          <w:tcPr>
            <w:tcW w:w="1404" w:type="dxa"/>
            <w:vMerge/>
            <w:tcBorders>
              <w:left w:val="single" w:sz="4" w:space="0" w:color="auto"/>
              <w:right w:val="single" w:sz="4" w:space="0" w:color="auto"/>
            </w:tcBorders>
          </w:tcPr>
          <w:p w14:paraId="18F4893C" w14:textId="77777777" w:rsidR="00C300C3" w:rsidRDefault="00C300C3" w:rsidP="008B4535">
            <w:pPr>
              <w:pStyle w:val="TAH"/>
              <w:rPr>
                <w:ins w:id="210" w:author="Huawei" w:date="2021-04-01T15:02:00Z"/>
              </w:rPr>
            </w:pPr>
          </w:p>
        </w:tc>
        <w:tc>
          <w:tcPr>
            <w:tcW w:w="2126" w:type="dxa"/>
            <w:vMerge/>
            <w:tcBorders>
              <w:left w:val="single" w:sz="4" w:space="0" w:color="auto"/>
              <w:right w:val="single" w:sz="4" w:space="0" w:color="auto"/>
            </w:tcBorders>
          </w:tcPr>
          <w:p w14:paraId="78418435" w14:textId="77777777" w:rsidR="00C300C3" w:rsidRDefault="00C300C3" w:rsidP="008B4535">
            <w:pPr>
              <w:pStyle w:val="TAH"/>
              <w:rPr>
                <w:ins w:id="211" w:author="Huawei" w:date="2021-04-01T15:02:00Z"/>
              </w:rPr>
            </w:pPr>
          </w:p>
        </w:tc>
        <w:tc>
          <w:tcPr>
            <w:tcW w:w="2410" w:type="dxa"/>
            <w:gridSpan w:val="2"/>
            <w:tcBorders>
              <w:top w:val="single" w:sz="4" w:space="0" w:color="auto"/>
              <w:left w:val="single" w:sz="4" w:space="0" w:color="auto"/>
              <w:bottom w:val="single" w:sz="4" w:space="0" w:color="auto"/>
              <w:right w:val="single" w:sz="4" w:space="0" w:color="auto"/>
            </w:tcBorders>
          </w:tcPr>
          <w:p w14:paraId="0479D50D" w14:textId="77777777" w:rsidR="00C300C3" w:rsidRDefault="00C300C3" w:rsidP="008B4535">
            <w:pPr>
              <w:pStyle w:val="TAH"/>
              <w:rPr>
                <w:ins w:id="212" w:author="Huawei" w:date="2021-04-01T15:02:00Z"/>
              </w:rPr>
            </w:pPr>
            <w:ins w:id="213" w:author="Huawei" w:date="2021-04-01T15:02:00Z">
              <w:r>
                <w:t>E-UTRA Cell</w:t>
              </w:r>
            </w:ins>
          </w:p>
        </w:tc>
        <w:tc>
          <w:tcPr>
            <w:tcW w:w="2820" w:type="dxa"/>
            <w:gridSpan w:val="2"/>
            <w:tcBorders>
              <w:top w:val="single" w:sz="4" w:space="0" w:color="auto"/>
              <w:left w:val="single" w:sz="4" w:space="0" w:color="auto"/>
              <w:bottom w:val="single" w:sz="4" w:space="0" w:color="auto"/>
              <w:right w:val="single" w:sz="4" w:space="0" w:color="auto"/>
            </w:tcBorders>
          </w:tcPr>
          <w:p w14:paraId="50EF077F" w14:textId="77777777" w:rsidR="00C300C3" w:rsidRDefault="00C300C3" w:rsidP="008B4535">
            <w:pPr>
              <w:pStyle w:val="TAH"/>
              <w:rPr>
                <w:ins w:id="214" w:author="Huawei" w:date="2021-04-01T15:02:00Z"/>
              </w:rPr>
            </w:pPr>
            <w:ins w:id="215" w:author="Huawei" w:date="2021-04-01T15:02:00Z">
              <w:r>
                <w:t>NR Cell</w:t>
              </w:r>
            </w:ins>
          </w:p>
        </w:tc>
      </w:tr>
      <w:tr w:rsidR="00C300C3" w14:paraId="0276558B" w14:textId="77777777" w:rsidTr="00C300C3">
        <w:tblPrEx>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 w:author="Huawei" w:date="2021-04-01T15:05:00Z">
            <w:tblPrEx>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76"/>
          <w:jc w:val="center"/>
          <w:ins w:id="217" w:author="Huawei" w:date="2021-04-01T15:02:00Z"/>
          <w:trPrChange w:id="218" w:author="Huawei" w:date="2021-04-01T15:05:00Z">
            <w:trPr>
              <w:cantSplit/>
              <w:trHeight w:val="176"/>
              <w:jc w:val="center"/>
            </w:trPr>
          </w:trPrChange>
        </w:trPr>
        <w:tc>
          <w:tcPr>
            <w:tcW w:w="1404" w:type="dxa"/>
            <w:vMerge/>
            <w:tcBorders>
              <w:left w:val="single" w:sz="4" w:space="0" w:color="auto"/>
              <w:bottom w:val="single" w:sz="4" w:space="0" w:color="auto"/>
              <w:right w:val="single" w:sz="4" w:space="0" w:color="auto"/>
            </w:tcBorders>
            <w:tcPrChange w:id="219" w:author="Huawei" w:date="2021-04-01T15:05:00Z">
              <w:tcPr>
                <w:tcW w:w="1404" w:type="dxa"/>
                <w:vMerge/>
                <w:tcBorders>
                  <w:left w:val="single" w:sz="4" w:space="0" w:color="auto"/>
                  <w:bottom w:val="single" w:sz="4" w:space="0" w:color="auto"/>
                  <w:right w:val="single" w:sz="4" w:space="0" w:color="auto"/>
                </w:tcBorders>
              </w:tcPr>
            </w:tcPrChange>
          </w:tcPr>
          <w:p w14:paraId="70F8827A" w14:textId="77777777" w:rsidR="00C300C3" w:rsidRDefault="00C300C3" w:rsidP="008B4535">
            <w:pPr>
              <w:pStyle w:val="TAH"/>
              <w:rPr>
                <w:ins w:id="220" w:author="Huawei" w:date="2021-04-01T15:02:00Z"/>
              </w:rPr>
            </w:pPr>
          </w:p>
        </w:tc>
        <w:tc>
          <w:tcPr>
            <w:tcW w:w="2126" w:type="dxa"/>
            <w:vMerge/>
            <w:tcBorders>
              <w:left w:val="single" w:sz="4" w:space="0" w:color="auto"/>
              <w:bottom w:val="single" w:sz="4" w:space="0" w:color="auto"/>
              <w:right w:val="single" w:sz="4" w:space="0" w:color="auto"/>
            </w:tcBorders>
            <w:tcPrChange w:id="221" w:author="Huawei" w:date="2021-04-01T15:05:00Z">
              <w:tcPr>
                <w:tcW w:w="2126" w:type="dxa"/>
                <w:vMerge/>
                <w:tcBorders>
                  <w:left w:val="single" w:sz="4" w:space="0" w:color="auto"/>
                  <w:bottom w:val="single" w:sz="4" w:space="0" w:color="auto"/>
                  <w:right w:val="single" w:sz="4" w:space="0" w:color="auto"/>
                </w:tcBorders>
              </w:tcPr>
            </w:tcPrChange>
          </w:tcPr>
          <w:p w14:paraId="08B2787C" w14:textId="77777777" w:rsidR="00C300C3" w:rsidRDefault="00C300C3" w:rsidP="008B4535">
            <w:pPr>
              <w:pStyle w:val="TAH"/>
              <w:rPr>
                <w:ins w:id="222" w:author="Huawei" w:date="2021-04-01T15:02:00Z"/>
              </w:rPr>
            </w:pPr>
          </w:p>
        </w:tc>
        <w:tc>
          <w:tcPr>
            <w:tcW w:w="1276" w:type="dxa"/>
            <w:tcBorders>
              <w:top w:val="single" w:sz="4" w:space="0" w:color="auto"/>
              <w:left w:val="single" w:sz="4" w:space="0" w:color="auto"/>
              <w:bottom w:val="single" w:sz="4" w:space="0" w:color="auto"/>
              <w:right w:val="single" w:sz="4" w:space="0" w:color="auto"/>
            </w:tcBorders>
            <w:hideMark/>
            <w:tcPrChange w:id="223" w:author="Huawei" w:date="2021-04-01T15:05:00Z">
              <w:tcPr>
                <w:tcW w:w="1276" w:type="dxa"/>
                <w:tcBorders>
                  <w:top w:val="single" w:sz="4" w:space="0" w:color="auto"/>
                  <w:left w:val="single" w:sz="4" w:space="0" w:color="auto"/>
                  <w:bottom w:val="single" w:sz="4" w:space="0" w:color="auto"/>
                  <w:right w:val="single" w:sz="4" w:space="0" w:color="auto"/>
                </w:tcBorders>
                <w:hideMark/>
              </w:tcPr>
            </w:tcPrChange>
          </w:tcPr>
          <w:p w14:paraId="41C4F1C2" w14:textId="77777777" w:rsidR="00C300C3" w:rsidRDefault="00C300C3" w:rsidP="008B4535">
            <w:pPr>
              <w:pStyle w:val="TAH"/>
              <w:rPr>
                <w:ins w:id="224" w:author="Huawei" w:date="2021-04-01T15:02:00Z"/>
              </w:rPr>
            </w:pPr>
            <w:ins w:id="225" w:author="Huawei" w:date="2021-04-01T15:02:00Z">
              <w:r>
                <w:t>Modulation</w:t>
              </w:r>
            </w:ins>
          </w:p>
        </w:tc>
        <w:tc>
          <w:tcPr>
            <w:tcW w:w="1134" w:type="dxa"/>
            <w:tcBorders>
              <w:top w:val="single" w:sz="4" w:space="0" w:color="auto"/>
              <w:left w:val="single" w:sz="4" w:space="0" w:color="auto"/>
              <w:bottom w:val="single" w:sz="4" w:space="0" w:color="auto"/>
              <w:right w:val="single" w:sz="4" w:space="0" w:color="auto"/>
            </w:tcBorders>
            <w:hideMark/>
            <w:tcPrChange w:id="226" w:author="Huawei" w:date="2021-04-01T15:05:00Z">
              <w:tcPr>
                <w:tcW w:w="1134" w:type="dxa"/>
                <w:tcBorders>
                  <w:top w:val="single" w:sz="4" w:space="0" w:color="auto"/>
                  <w:left w:val="single" w:sz="4" w:space="0" w:color="auto"/>
                  <w:bottom w:val="single" w:sz="4" w:space="0" w:color="auto"/>
                  <w:right w:val="single" w:sz="4" w:space="0" w:color="auto"/>
                </w:tcBorders>
                <w:hideMark/>
              </w:tcPr>
            </w:tcPrChange>
          </w:tcPr>
          <w:p w14:paraId="3B7B689B" w14:textId="77777777" w:rsidR="00C300C3" w:rsidRDefault="00C300C3" w:rsidP="008B4535">
            <w:pPr>
              <w:pStyle w:val="TAH"/>
              <w:rPr>
                <w:ins w:id="227" w:author="Huawei" w:date="2021-04-01T15:02:00Z"/>
              </w:rPr>
            </w:pPr>
            <w:ins w:id="228" w:author="Huawei" w:date="2021-04-01T15:02:00Z">
              <w:r>
                <w:t>RB allocation</w:t>
              </w:r>
            </w:ins>
          </w:p>
          <w:p w14:paraId="0868E6F1" w14:textId="77777777" w:rsidR="00C300C3" w:rsidRDefault="00C300C3" w:rsidP="008B4535">
            <w:pPr>
              <w:pStyle w:val="TAH"/>
              <w:rPr>
                <w:ins w:id="229" w:author="Huawei" w:date="2021-04-01T15:02:00Z"/>
              </w:rPr>
            </w:pPr>
            <w:ins w:id="230" w:author="Huawei" w:date="2021-04-01T15:02:00Z">
              <w:r>
                <w:t>(NOTE 2)</w:t>
              </w:r>
            </w:ins>
          </w:p>
        </w:tc>
        <w:tc>
          <w:tcPr>
            <w:tcW w:w="1276" w:type="dxa"/>
            <w:tcBorders>
              <w:top w:val="single" w:sz="4" w:space="0" w:color="auto"/>
              <w:left w:val="single" w:sz="4" w:space="0" w:color="auto"/>
              <w:bottom w:val="single" w:sz="4" w:space="0" w:color="auto"/>
              <w:right w:val="single" w:sz="4" w:space="0" w:color="auto"/>
            </w:tcBorders>
            <w:tcPrChange w:id="231" w:author="Huawei" w:date="2021-04-01T15:05:00Z">
              <w:tcPr>
                <w:tcW w:w="1276" w:type="dxa"/>
                <w:tcBorders>
                  <w:top w:val="single" w:sz="4" w:space="0" w:color="auto"/>
                  <w:left w:val="single" w:sz="4" w:space="0" w:color="auto"/>
                  <w:bottom w:val="single" w:sz="4" w:space="0" w:color="auto"/>
                  <w:right w:val="single" w:sz="4" w:space="0" w:color="auto"/>
                </w:tcBorders>
              </w:tcPr>
            </w:tcPrChange>
          </w:tcPr>
          <w:p w14:paraId="3B705CDB" w14:textId="77777777" w:rsidR="00C300C3" w:rsidRDefault="00C300C3" w:rsidP="008B4535">
            <w:pPr>
              <w:pStyle w:val="TAH"/>
              <w:rPr>
                <w:ins w:id="232" w:author="Huawei" w:date="2021-04-01T15:02:00Z"/>
              </w:rPr>
            </w:pPr>
            <w:ins w:id="233" w:author="Huawei" w:date="2021-04-01T15:02:00Z">
              <w:r>
                <w:t>Modulation</w:t>
              </w:r>
            </w:ins>
          </w:p>
        </w:tc>
        <w:tc>
          <w:tcPr>
            <w:tcW w:w="1544" w:type="dxa"/>
            <w:tcBorders>
              <w:top w:val="single" w:sz="4" w:space="0" w:color="auto"/>
              <w:left w:val="single" w:sz="4" w:space="0" w:color="auto"/>
              <w:bottom w:val="single" w:sz="4" w:space="0" w:color="auto"/>
              <w:right w:val="single" w:sz="4" w:space="0" w:color="auto"/>
            </w:tcBorders>
            <w:tcPrChange w:id="234" w:author="Huawei" w:date="2021-04-01T15:05:00Z">
              <w:tcPr>
                <w:tcW w:w="1544" w:type="dxa"/>
                <w:tcBorders>
                  <w:top w:val="single" w:sz="4" w:space="0" w:color="auto"/>
                  <w:left w:val="single" w:sz="4" w:space="0" w:color="auto"/>
                  <w:bottom w:val="single" w:sz="4" w:space="0" w:color="auto"/>
                  <w:right w:val="single" w:sz="4" w:space="0" w:color="auto"/>
                </w:tcBorders>
              </w:tcPr>
            </w:tcPrChange>
          </w:tcPr>
          <w:p w14:paraId="60A704F7" w14:textId="77777777" w:rsidR="00C300C3" w:rsidRDefault="00C300C3" w:rsidP="008B4535">
            <w:pPr>
              <w:pStyle w:val="TAH"/>
              <w:rPr>
                <w:ins w:id="235" w:author="Huawei" w:date="2021-04-01T15:02:00Z"/>
              </w:rPr>
            </w:pPr>
            <w:ins w:id="236" w:author="Huawei" w:date="2021-04-01T15:02:00Z">
              <w:r>
                <w:t>RB allocation (NOTE 1)</w:t>
              </w:r>
            </w:ins>
          </w:p>
        </w:tc>
      </w:tr>
      <w:tr w:rsidR="009B4072" w14:paraId="38F1FF97" w14:textId="77777777" w:rsidTr="00D13FD8">
        <w:trPr>
          <w:jc w:val="center"/>
          <w:ins w:id="237" w:author="Huawei" w:date="2021-04-01T15:02:00Z"/>
        </w:trPr>
        <w:tc>
          <w:tcPr>
            <w:tcW w:w="1404" w:type="dxa"/>
            <w:tcBorders>
              <w:top w:val="single" w:sz="4" w:space="0" w:color="auto"/>
              <w:left w:val="single" w:sz="4" w:space="0" w:color="auto"/>
              <w:bottom w:val="single" w:sz="4" w:space="0" w:color="auto"/>
              <w:right w:val="single" w:sz="4" w:space="0" w:color="auto"/>
            </w:tcBorders>
            <w:vAlign w:val="center"/>
            <w:hideMark/>
          </w:tcPr>
          <w:p w14:paraId="10BC78DC" w14:textId="77777777" w:rsidR="009B4072" w:rsidRDefault="009B4072" w:rsidP="008B4535">
            <w:pPr>
              <w:pStyle w:val="TAC"/>
              <w:rPr>
                <w:ins w:id="238" w:author="Huawei" w:date="2021-04-01T15:02:00Z"/>
              </w:rPr>
            </w:pPr>
            <w:bookmarkStart w:id="239" w:name="_Hlk68696989"/>
            <w:ins w:id="240" w:author="Huawei" w:date="2021-04-01T15:02:00Z">
              <w:r>
                <w:t>1</w:t>
              </w:r>
            </w:ins>
          </w:p>
        </w:tc>
        <w:tc>
          <w:tcPr>
            <w:tcW w:w="2126" w:type="dxa"/>
            <w:vMerge w:val="restart"/>
            <w:tcBorders>
              <w:top w:val="single" w:sz="4" w:space="0" w:color="auto"/>
              <w:left w:val="single" w:sz="4" w:space="0" w:color="auto"/>
              <w:right w:val="single" w:sz="4" w:space="0" w:color="auto"/>
            </w:tcBorders>
            <w:vAlign w:val="center"/>
            <w:hideMark/>
          </w:tcPr>
          <w:p w14:paraId="29754EB7" w14:textId="77777777" w:rsidR="009B4072" w:rsidRDefault="009B4072" w:rsidP="008B4535">
            <w:pPr>
              <w:pStyle w:val="TAC"/>
              <w:rPr>
                <w:ins w:id="241" w:author="Huawei" w:date="2021-04-01T15:02:00Z"/>
              </w:rPr>
            </w:pPr>
            <w:ins w:id="242" w:author="Huawei" w:date="2021-04-01T15:02:00Z">
              <w:r>
                <w:t>N/A for Spurious emission.</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4599534" w14:textId="77777777" w:rsidR="009B4072" w:rsidRDefault="009B4072" w:rsidP="008B4535">
            <w:pPr>
              <w:pStyle w:val="TAC"/>
              <w:rPr>
                <w:ins w:id="243" w:author="Huawei" w:date="2021-04-01T15:02:00Z"/>
              </w:rPr>
            </w:pPr>
            <w:ins w:id="244" w:author="Huawei" w:date="2021-04-01T15:02:00Z">
              <w:r>
                <w:t>QPSK</w:t>
              </w:r>
            </w:ins>
          </w:p>
        </w:tc>
        <w:tc>
          <w:tcPr>
            <w:tcW w:w="1134" w:type="dxa"/>
            <w:tcBorders>
              <w:top w:val="single" w:sz="4" w:space="0" w:color="auto"/>
              <w:left w:val="single" w:sz="4" w:space="0" w:color="auto"/>
              <w:bottom w:val="single" w:sz="4" w:space="0" w:color="auto"/>
              <w:right w:val="single" w:sz="4" w:space="0" w:color="auto"/>
            </w:tcBorders>
            <w:vAlign w:val="center"/>
          </w:tcPr>
          <w:p w14:paraId="4BBDB3BF" w14:textId="587E2E1E" w:rsidR="009B4072" w:rsidRDefault="00090343" w:rsidP="008B4535">
            <w:pPr>
              <w:pStyle w:val="TAC"/>
              <w:rPr>
                <w:ins w:id="245" w:author="Huawei" w:date="2021-04-01T15:02:00Z"/>
              </w:rPr>
            </w:pPr>
            <w:ins w:id="246" w:author="Huawei" w:date="2021-04-17T16:38:00Z">
              <w:r>
                <w:t>Outer</w:t>
              </w:r>
            </w:ins>
            <w:ins w:id="247" w:author="Huawei" w:date="2021-04-17T16:39:00Z">
              <w:r>
                <w:t>_1</w:t>
              </w:r>
            </w:ins>
            <w:ins w:id="248" w:author="Huawei" w:date="2021-04-01T15:04:00Z">
              <w:r w:rsidR="009B4072">
                <w:t>RB_Left</w:t>
              </w:r>
            </w:ins>
          </w:p>
        </w:tc>
        <w:tc>
          <w:tcPr>
            <w:tcW w:w="1276" w:type="dxa"/>
            <w:tcBorders>
              <w:top w:val="single" w:sz="4" w:space="0" w:color="auto"/>
              <w:left w:val="single" w:sz="4" w:space="0" w:color="auto"/>
              <w:bottom w:val="single" w:sz="4" w:space="0" w:color="auto"/>
              <w:right w:val="single" w:sz="4" w:space="0" w:color="auto"/>
            </w:tcBorders>
          </w:tcPr>
          <w:p w14:paraId="47A587A5" w14:textId="77777777" w:rsidR="009B4072" w:rsidRDefault="009B4072" w:rsidP="008B4535">
            <w:pPr>
              <w:pStyle w:val="TAC"/>
              <w:rPr>
                <w:ins w:id="249" w:author="Huawei" w:date="2021-04-01T15:02:00Z"/>
              </w:rPr>
            </w:pPr>
            <w:ins w:id="250" w:author="Huawei" w:date="2021-04-01T15:02:00Z">
              <w:r>
                <w:t>CP-OFDM QPSK</w:t>
              </w:r>
            </w:ins>
          </w:p>
        </w:tc>
        <w:tc>
          <w:tcPr>
            <w:tcW w:w="1544" w:type="dxa"/>
            <w:tcBorders>
              <w:top w:val="single" w:sz="4" w:space="0" w:color="auto"/>
              <w:left w:val="single" w:sz="4" w:space="0" w:color="auto"/>
              <w:bottom w:val="single" w:sz="4" w:space="0" w:color="auto"/>
              <w:right w:val="single" w:sz="4" w:space="0" w:color="auto"/>
            </w:tcBorders>
            <w:vAlign w:val="center"/>
          </w:tcPr>
          <w:p w14:paraId="345195F1" w14:textId="7C29C25A" w:rsidR="009B4072" w:rsidRDefault="009B4072" w:rsidP="00810B4E">
            <w:pPr>
              <w:pStyle w:val="TAC"/>
              <w:rPr>
                <w:ins w:id="251" w:author="Huawei" w:date="2021-04-01T15:02:00Z"/>
              </w:rPr>
            </w:pPr>
            <w:ins w:id="252" w:author="Huawei" w:date="2021-04-01T15:06:00Z">
              <w:r>
                <w:t>Edge_1RB_Rig</w:t>
              </w:r>
            </w:ins>
            <w:ins w:id="253" w:author="Huawei" w:date="2021-04-01T15:07:00Z">
              <w:r>
                <w:t>ht</w:t>
              </w:r>
            </w:ins>
          </w:p>
        </w:tc>
      </w:tr>
      <w:tr w:rsidR="009B4072" w14:paraId="7258C4AA" w14:textId="77777777" w:rsidTr="00D13FD8">
        <w:trPr>
          <w:jc w:val="center"/>
          <w:ins w:id="254" w:author="Huawei" w:date="2021-04-01T15:02:00Z"/>
        </w:trPr>
        <w:tc>
          <w:tcPr>
            <w:tcW w:w="1404" w:type="dxa"/>
            <w:tcBorders>
              <w:top w:val="single" w:sz="4" w:space="0" w:color="auto"/>
              <w:left w:val="single" w:sz="4" w:space="0" w:color="auto"/>
              <w:bottom w:val="single" w:sz="4" w:space="0" w:color="auto"/>
              <w:right w:val="single" w:sz="4" w:space="0" w:color="auto"/>
            </w:tcBorders>
            <w:vAlign w:val="center"/>
          </w:tcPr>
          <w:p w14:paraId="19875C3C" w14:textId="52D42EE3" w:rsidR="009B4072" w:rsidRDefault="009B4072" w:rsidP="008B4535">
            <w:pPr>
              <w:pStyle w:val="TAC"/>
              <w:rPr>
                <w:ins w:id="255" w:author="Huawei" w:date="2021-04-01T15:02:00Z"/>
              </w:rPr>
            </w:pPr>
            <w:ins w:id="256" w:author="Huawei" w:date="2021-04-01T15:04:00Z">
              <w:r>
                <w:t>2</w:t>
              </w:r>
            </w:ins>
          </w:p>
        </w:tc>
        <w:tc>
          <w:tcPr>
            <w:tcW w:w="2126" w:type="dxa"/>
            <w:vMerge/>
            <w:tcBorders>
              <w:left w:val="single" w:sz="4" w:space="0" w:color="auto"/>
              <w:bottom w:val="single" w:sz="4" w:space="0" w:color="auto"/>
              <w:right w:val="single" w:sz="4" w:space="0" w:color="auto"/>
            </w:tcBorders>
            <w:vAlign w:val="center"/>
          </w:tcPr>
          <w:p w14:paraId="78EA3C24" w14:textId="77777777" w:rsidR="009B4072" w:rsidRDefault="009B4072" w:rsidP="008B4535">
            <w:pPr>
              <w:pStyle w:val="TAC"/>
              <w:rPr>
                <w:ins w:id="257" w:author="Huawei" w:date="2021-04-01T15:02:00Z"/>
              </w:rPr>
            </w:pPr>
          </w:p>
        </w:tc>
        <w:tc>
          <w:tcPr>
            <w:tcW w:w="1276" w:type="dxa"/>
            <w:tcBorders>
              <w:top w:val="single" w:sz="4" w:space="0" w:color="auto"/>
              <w:left w:val="single" w:sz="4" w:space="0" w:color="auto"/>
              <w:bottom w:val="single" w:sz="4" w:space="0" w:color="auto"/>
              <w:right w:val="single" w:sz="4" w:space="0" w:color="auto"/>
            </w:tcBorders>
            <w:vAlign w:val="center"/>
          </w:tcPr>
          <w:p w14:paraId="4D1222D2" w14:textId="77777777" w:rsidR="009B4072" w:rsidRDefault="009B4072" w:rsidP="008B4535">
            <w:pPr>
              <w:pStyle w:val="TAC"/>
              <w:rPr>
                <w:ins w:id="258" w:author="Huawei" w:date="2021-04-01T15:02:00Z"/>
              </w:rPr>
            </w:pPr>
            <w:ins w:id="259" w:author="Huawei" w:date="2021-04-01T15:02:00Z">
              <w:r>
                <w:t>QPSK</w:t>
              </w:r>
            </w:ins>
          </w:p>
        </w:tc>
        <w:tc>
          <w:tcPr>
            <w:tcW w:w="1134" w:type="dxa"/>
            <w:tcBorders>
              <w:top w:val="single" w:sz="4" w:space="0" w:color="auto"/>
              <w:left w:val="single" w:sz="4" w:space="0" w:color="auto"/>
              <w:bottom w:val="single" w:sz="4" w:space="0" w:color="auto"/>
              <w:right w:val="single" w:sz="4" w:space="0" w:color="auto"/>
            </w:tcBorders>
            <w:vAlign w:val="center"/>
          </w:tcPr>
          <w:p w14:paraId="4BCEA1F0" w14:textId="77777777" w:rsidR="009B4072" w:rsidRDefault="009B4072" w:rsidP="008B4535">
            <w:pPr>
              <w:pStyle w:val="TAC"/>
              <w:rPr>
                <w:ins w:id="260" w:author="Huawei" w:date="2021-04-01T15:02:00Z"/>
              </w:rPr>
            </w:pPr>
            <w:proofErr w:type="spellStart"/>
            <w:ins w:id="261" w:author="Huawei" w:date="2021-04-01T15:02:00Z">
              <w:r>
                <w:t>Outer_Full</w:t>
              </w:r>
              <w:proofErr w:type="spellEnd"/>
            </w:ins>
          </w:p>
        </w:tc>
        <w:tc>
          <w:tcPr>
            <w:tcW w:w="1276" w:type="dxa"/>
            <w:tcBorders>
              <w:top w:val="single" w:sz="4" w:space="0" w:color="auto"/>
              <w:left w:val="single" w:sz="4" w:space="0" w:color="auto"/>
              <w:bottom w:val="single" w:sz="4" w:space="0" w:color="auto"/>
              <w:right w:val="single" w:sz="4" w:space="0" w:color="auto"/>
            </w:tcBorders>
          </w:tcPr>
          <w:p w14:paraId="5127513F" w14:textId="77777777" w:rsidR="009B4072" w:rsidRDefault="009B4072" w:rsidP="008B4535">
            <w:pPr>
              <w:pStyle w:val="TAC"/>
              <w:rPr>
                <w:ins w:id="262" w:author="Huawei" w:date="2021-04-01T15:02:00Z"/>
              </w:rPr>
            </w:pPr>
            <w:ins w:id="263" w:author="Huawei" w:date="2021-04-01T15:02:00Z">
              <w:r>
                <w:t>CP-OFDM QPSK</w:t>
              </w:r>
            </w:ins>
          </w:p>
        </w:tc>
        <w:tc>
          <w:tcPr>
            <w:tcW w:w="1544" w:type="dxa"/>
            <w:tcBorders>
              <w:top w:val="single" w:sz="4" w:space="0" w:color="auto"/>
              <w:left w:val="single" w:sz="4" w:space="0" w:color="auto"/>
              <w:bottom w:val="single" w:sz="4" w:space="0" w:color="auto"/>
              <w:right w:val="single" w:sz="4" w:space="0" w:color="auto"/>
            </w:tcBorders>
            <w:vAlign w:val="center"/>
          </w:tcPr>
          <w:p w14:paraId="6C64CEA7" w14:textId="683AE33D" w:rsidR="009B4072" w:rsidRDefault="009B4072" w:rsidP="008B4535">
            <w:pPr>
              <w:pStyle w:val="TAC"/>
              <w:rPr>
                <w:ins w:id="264" w:author="Huawei" w:date="2021-04-01T15:02:00Z"/>
              </w:rPr>
            </w:pPr>
            <w:proofErr w:type="spellStart"/>
            <w:ins w:id="265" w:author="Huawei" w:date="2021-04-01T15:04:00Z">
              <w:r>
                <w:t>Outer_Full</w:t>
              </w:r>
            </w:ins>
            <w:proofErr w:type="spellEnd"/>
          </w:p>
        </w:tc>
      </w:tr>
      <w:bookmarkEnd w:id="239"/>
      <w:tr w:rsidR="00C300C3" w14:paraId="40750776" w14:textId="77777777" w:rsidTr="008B4535">
        <w:trPr>
          <w:jc w:val="center"/>
          <w:ins w:id="266" w:author="Huawei" w:date="2021-04-01T15:02:00Z"/>
        </w:trPr>
        <w:tc>
          <w:tcPr>
            <w:tcW w:w="8760" w:type="dxa"/>
            <w:gridSpan w:val="6"/>
            <w:tcBorders>
              <w:top w:val="single" w:sz="4" w:space="0" w:color="auto"/>
              <w:left w:val="single" w:sz="4" w:space="0" w:color="auto"/>
              <w:bottom w:val="single" w:sz="4" w:space="0" w:color="auto"/>
              <w:right w:val="single" w:sz="4" w:space="0" w:color="auto"/>
            </w:tcBorders>
            <w:hideMark/>
          </w:tcPr>
          <w:p w14:paraId="527DB274" w14:textId="7FAC9158" w:rsidR="00C300C3" w:rsidRDefault="006321EA" w:rsidP="008B4535">
            <w:pPr>
              <w:pStyle w:val="TAN"/>
              <w:rPr>
                <w:ins w:id="267" w:author="Huawei" w:date="2021-04-01T15:02:00Z"/>
              </w:rPr>
            </w:pPr>
            <w:ins w:id="268" w:author="Huawei" w:date="2021-04-07T17:14:00Z">
              <w:r>
                <w:t xml:space="preserve">NOTE </w:t>
              </w:r>
            </w:ins>
            <w:ins w:id="269" w:author="Huawei" w:date="2021-04-01T15:02:00Z">
              <w:r w:rsidR="00C300C3">
                <w:t>1:</w:t>
              </w:r>
              <w:r w:rsidR="00C300C3">
                <w:tab/>
                <w:t>The specific configuration of each RB allocation is defined in Table 6.1-1 in TS 38.521-1 [8].</w:t>
              </w:r>
            </w:ins>
          </w:p>
          <w:p w14:paraId="3B34005B" w14:textId="00B3030C" w:rsidR="00C300C3" w:rsidRDefault="006321EA" w:rsidP="008B4535">
            <w:pPr>
              <w:pStyle w:val="TAN"/>
              <w:rPr>
                <w:ins w:id="270" w:author="Huawei" w:date="2021-04-01T15:02:00Z"/>
              </w:rPr>
            </w:pPr>
            <w:ins w:id="271" w:author="Huawei" w:date="2021-04-07T17:14:00Z">
              <w:r>
                <w:t xml:space="preserve">NOTE </w:t>
              </w:r>
            </w:ins>
            <w:ins w:id="272" w:author="Huawei" w:date="2021-04-01T15:02:00Z">
              <w:r w:rsidR="00C300C3">
                <w:t>2:</w:t>
              </w:r>
              <w:r w:rsidR="00C300C3">
                <w:tab/>
              </w:r>
            </w:ins>
            <w:proofErr w:type="spellStart"/>
            <w:ins w:id="273" w:author="Huawei" w:date="2021-04-07T17:06:00Z">
              <w:r w:rsidR="00090343">
                <w:t>Outer_Full</w:t>
              </w:r>
              <w:proofErr w:type="spellEnd"/>
              <w:r w:rsidR="00090343">
                <w:t xml:space="preserve"> defined as the transmission bandwidth configuration N</w:t>
              </w:r>
              <w:r w:rsidR="00090343">
                <w:rPr>
                  <w:vertAlign w:val="subscript"/>
                </w:rPr>
                <w:t>RB</w:t>
              </w:r>
              <w:r w:rsidR="00090343">
                <w:t xml:space="preserve"> per channel bandwidth for the E-UTRA component as indicated in TS 36.521-1 [10] Table 5.4.2-1</w:t>
              </w:r>
            </w:ins>
            <w:ins w:id="274" w:author="Huawei" w:date="2021-04-16T14:24:00Z">
              <w:r w:rsidR="00090343" w:rsidRPr="001550BB">
                <w:rPr>
                  <w:lang w:eastAsia="ja-JP"/>
                </w:rPr>
                <w:t>. Outer_1RB_Left defined as 1 RB allocated at the left edge of the E-UTRA component. Outer_1RB_Right defined as 1 RB allocated at the right edge of the E-UTRA component.</w:t>
              </w:r>
            </w:ins>
          </w:p>
          <w:p w14:paraId="097AB796" w14:textId="21C13265" w:rsidR="00C300C3" w:rsidRDefault="006321EA" w:rsidP="008B4535">
            <w:pPr>
              <w:pStyle w:val="TAN"/>
              <w:rPr>
                <w:ins w:id="275" w:author="Huawei" w:date="2021-04-01T16:06:00Z"/>
              </w:rPr>
            </w:pPr>
            <w:ins w:id="276" w:author="Huawei" w:date="2021-04-07T17:14:00Z">
              <w:r>
                <w:t>NOTE</w:t>
              </w:r>
              <w:r>
                <w:rPr>
                  <w:color w:val="000000"/>
                </w:rPr>
                <w:t xml:space="preserve"> </w:t>
              </w:r>
            </w:ins>
            <w:ins w:id="277" w:author="Huawei" w:date="2021-04-01T15:02:00Z">
              <w:r w:rsidR="00C300C3">
                <w:rPr>
                  <w:color w:val="000000"/>
                </w:rPr>
                <w:t>3:</w:t>
              </w:r>
              <w:r w:rsidR="00C300C3">
                <w:rPr>
                  <w:color w:val="000000"/>
                </w:rPr>
                <w:tab/>
              </w:r>
              <w:r w:rsidR="00C300C3">
                <w:t>If the UE supports multiple CC Combinations in the EN-DC Configuration with the same aggregated channel BW, only the combination with the highest NR BW is tested.</w:t>
              </w:r>
            </w:ins>
          </w:p>
          <w:p w14:paraId="54FE7255" w14:textId="4344B483" w:rsidR="00C260AD" w:rsidRDefault="006321EA" w:rsidP="008B4535">
            <w:pPr>
              <w:pStyle w:val="TAN"/>
              <w:rPr>
                <w:ins w:id="278" w:author="Huawei" w:date="2021-04-01T15:02:00Z"/>
              </w:rPr>
            </w:pPr>
            <w:ins w:id="279" w:author="Huawei" w:date="2021-04-07T17:14:00Z">
              <w:r>
                <w:t>NO</w:t>
              </w:r>
              <w:r w:rsidRPr="00B31961">
                <w:t xml:space="preserve">TE </w:t>
              </w:r>
            </w:ins>
            <w:ins w:id="280" w:author="Huawei" w:date="2021-04-01T16:06:00Z">
              <w:r w:rsidR="00C260AD" w:rsidRPr="00B31961">
                <w:t>4:</w:t>
              </w:r>
              <w:r w:rsidR="00C260AD" w:rsidRPr="00B31961">
                <w:rPr>
                  <w:color w:val="000000"/>
                </w:rPr>
                <w:tab/>
              </w:r>
            </w:ins>
            <w:ins w:id="281" w:author="Huawei" w:date="2021-04-01T16:07:00Z">
              <w:r w:rsidR="00F30A5C" w:rsidRPr="00B31961">
                <w:rPr>
                  <w:color w:val="000000"/>
                </w:rPr>
                <w:t xml:space="preserve">The </w:t>
              </w:r>
            </w:ins>
            <w:ins w:id="282" w:author="Huawei" w:date="2021-04-01T16:08:00Z">
              <w:r w:rsidR="00F30A5C" w:rsidRPr="00B31961">
                <w:rPr>
                  <w:color w:val="000000"/>
                </w:rPr>
                <w:t xml:space="preserve">test </w:t>
              </w:r>
            </w:ins>
            <w:ins w:id="283" w:author="Huawei" w:date="2021-04-01T16:07:00Z">
              <w:r w:rsidR="00F30A5C" w:rsidRPr="00B31961">
                <w:rPr>
                  <w:color w:val="000000"/>
                </w:rPr>
                <w:t xml:space="preserve">configuration </w:t>
              </w:r>
            </w:ins>
            <w:ins w:id="284" w:author="Huawei" w:date="2021-04-01T16:08:00Z">
              <w:r w:rsidR="00F30A5C" w:rsidRPr="00B31961">
                <w:rPr>
                  <w:color w:val="000000"/>
                </w:rPr>
                <w:t xml:space="preserve">applies to intra-band contiguous EN-DC indicating support of </w:t>
              </w:r>
            </w:ins>
            <w:ins w:id="285" w:author="Huawei" w:date="2021-04-01T16:09:00Z">
              <w:r w:rsidR="00F30A5C" w:rsidRPr="00B31961">
                <w:rPr>
                  <w:lang w:eastAsia="fi-FI"/>
                </w:rPr>
                <w:t>dual</w:t>
              </w:r>
              <w:r w:rsidR="00F30A5C" w:rsidRPr="00727FA7">
                <w:rPr>
                  <w:lang w:eastAsia="fi-FI"/>
                </w:rPr>
                <w:t xml:space="preserve"> simultaneous UL as defined in clause 5.5B.2.</w:t>
              </w:r>
            </w:ins>
          </w:p>
        </w:tc>
      </w:tr>
      <w:tr w:rsidR="007D3F40" w:rsidDel="00C300C3" w14:paraId="196475CE" w14:textId="48DC41F3" w:rsidTr="008B4535">
        <w:trPr>
          <w:jc w:val="center"/>
          <w:del w:id="286" w:author="Huawei" w:date="2021-04-01T15:02:00Z"/>
        </w:trPr>
        <w:tc>
          <w:tcPr>
            <w:tcW w:w="8760" w:type="dxa"/>
            <w:gridSpan w:val="6"/>
            <w:tcBorders>
              <w:top w:val="single" w:sz="4" w:space="0" w:color="auto"/>
              <w:left w:val="single" w:sz="4" w:space="0" w:color="auto"/>
              <w:bottom w:val="single" w:sz="4" w:space="0" w:color="auto"/>
              <w:right w:val="single" w:sz="4" w:space="0" w:color="auto"/>
            </w:tcBorders>
            <w:hideMark/>
          </w:tcPr>
          <w:p w14:paraId="606B8F47" w14:textId="7644CF93" w:rsidR="007D3F40" w:rsidDel="00C300C3" w:rsidRDefault="007D3F40" w:rsidP="008B4535">
            <w:pPr>
              <w:pStyle w:val="TAH"/>
              <w:rPr>
                <w:del w:id="287" w:author="Huawei" w:date="2021-04-01T15:02:00Z"/>
              </w:rPr>
            </w:pPr>
            <w:bookmarkStart w:id="288" w:name="_Hlk973575"/>
            <w:del w:id="289" w:author="Huawei" w:date="2021-04-01T15:02:00Z">
              <w:r w:rsidDel="00C300C3">
                <w:delText>Initial Conditions</w:delText>
              </w:r>
            </w:del>
          </w:p>
        </w:tc>
      </w:tr>
      <w:tr w:rsidR="007D3F40" w:rsidDel="00C300C3" w14:paraId="233F7D6B" w14:textId="43CA56C7" w:rsidTr="008B4535">
        <w:trPr>
          <w:jc w:val="center"/>
          <w:del w:id="290" w:author="Huawei" w:date="2021-04-01T15:02:00Z"/>
        </w:trPr>
        <w:tc>
          <w:tcPr>
            <w:tcW w:w="3530" w:type="dxa"/>
            <w:gridSpan w:val="2"/>
            <w:tcBorders>
              <w:top w:val="single" w:sz="4" w:space="0" w:color="auto"/>
              <w:left w:val="single" w:sz="4" w:space="0" w:color="auto"/>
              <w:bottom w:val="single" w:sz="4" w:space="0" w:color="auto"/>
              <w:right w:val="single" w:sz="4" w:space="0" w:color="auto"/>
            </w:tcBorders>
            <w:hideMark/>
          </w:tcPr>
          <w:p w14:paraId="3E081F9A" w14:textId="199F68BB" w:rsidR="007D3F40" w:rsidDel="00C300C3" w:rsidRDefault="007D3F40" w:rsidP="008B4535">
            <w:pPr>
              <w:pStyle w:val="TAL"/>
              <w:rPr>
                <w:del w:id="291" w:author="Huawei" w:date="2021-04-01T15:02:00Z"/>
              </w:rPr>
            </w:pPr>
            <w:del w:id="292" w:author="Huawei" w:date="2021-04-01T15:02:00Z">
              <w:r w:rsidDel="00C300C3">
                <w:delText>Test Environment</w:delText>
              </w:r>
            </w:del>
          </w:p>
          <w:p w14:paraId="58B12086" w14:textId="6D73469A" w:rsidR="007D3F40" w:rsidDel="00C300C3" w:rsidRDefault="007D3F40" w:rsidP="008B4535">
            <w:pPr>
              <w:pStyle w:val="TAL"/>
              <w:rPr>
                <w:del w:id="293" w:author="Huawei" w:date="2021-04-01T15:02:00Z"/>
                <w:bCs/>
              </w:rPr>
            </w:pPr>
            <w:del w:id="294" w:author="Huawei" w:date="2021-04-01T15:02:00Z">
              <w:r w:rsidDel="00C300C3">
                <w:delText>as specified in TS 38.508-1 [6] clause 4.1</w:delText>
              </w:r>
            </w:del>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1E399CC2" w14:textId="21AEA3B0" w:rsidR="007D3F40" w:rsidDel="00C300C3" w:rsidRDefault="007D3F40" w:rsidP="008B4535">
            <w:pPr>
              <w:pStyle w:val="TAL"/>
              <w:rPr>
                <w:del w:id="295" w:author="Huawei" w:date="2021-04-01T15:02:00Z"/>
              </w:rPr>
            </w:pPr>
            <w:del w:id="296" w:author="Huawei" w:date="2021-04-01T15:02:00Z">
              <w:r w:rsidDel="00C300C3">
                <w:delText>N</w:delText>
              </w:r>
              <w:r w:rsidDel="00C300C3">
                <w:rPr>
                  <w:rFonts w:hint="eastAsia"/>
                </w:rPr>
                <w:delText>ormal</w:delText>
              </w:r>
            </w:del>
          </w:p>
        </w:tc>
      </w:tr>
      <w:tr w:rsidR="007D3F40" w:rsidDel="00C300C3" w14:paraId="7C9A3A5B" w14:textId="66997269" w:rsidTr="008B4535">
        <w:trPr>
          <w:jc w:val="center"/>
          <w:del w:id="297" w:author="Huawei" w:date="2021-04-01T15:02:00Z"/>
        </w:trPr>
        <w:tc>
          <w:tcPr>
            <w:tcW w:w="3530" w:type="dxa"/>
            <w:gridSpan w:val="2"/>
            <w:tcBorders>
              <w:top w:val="single" w:sz="4" w:space="0" w:color="auto"/>
              <w:left w:val="single" w:sz="4" w:space="0" w:color="auto"/>
              <w:bottom w:val="single" w:sz="4" w:space="0" w:color="auto"/>
              <w:right w:val="single" w:sz="4" w:space="0" w:color="auto"/>
            </w:tcBorders>
            <w:hideMark/>
          </w:tcPr>
          <w:p w14:paraId="55BB3B86" w14:textId="13117C10" w:rsidR="007D3F40" w:rsidDel="00C300C3" w:rsidRDefault="007D3F40" w:rsidP="008B4535">
            <w:pPr>
              <w:pStyle w:val="TAL"/>
              <w:rPr>
                <w:del w:id="298" w:author="Huawei" w:date="2021-04-01T15:02:00Z"/>
              </w:rPr>
            </w:pPr>
            <w:del w:id="299" w:author="Huawei" w:date="2021-04-01T15:02:00Z">
              <w:r w:rsidDel="00C300C3">
                <w:delText>Test Frequencies</w:delText>
              </w:r>
            </w:del>
          </w:p>
          <w:p w14:paraId="0AE772BA" w14:textId="14568520" w:rsidR="007D3F40" w:rsidDel="00C300C3" w:rsidRDefault="007D3F40" w:rsidP="008B4535">
            <w:pPr>
              <w:pStyle w:val="TAL"/>
              <w:rPr>
                <w:del w:id="300" w:author="Huawei" w:date="2021-04-01T15:02:00Z"/>
              </w:rPr>
            </w:pPr>
            <w:del w:id="301" w:author="Huawei" w:date="2021-04-01T15:02:00Z">
              <w:r w:rsidDel="00C300C3">
                <w:delText>as specified in TS 38.508-1 [6] clause 4.3.1</w:delText>
              </w:r>
            </w:del>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C290463" w14:textId="1C7C4616" w:rsidR="007D3F40" w:rsidDel="00C300C3" w:rsidRDefault="007D3F40" w:rsidP="008B4535">
            <w:pPr>
              <w:pStyle w:val="TAL"/>
              <w:rPr>
                <w:del w:id="302" w:author="Huawei" w:date="2021-04-01T15:02:00Z"/>
              </w:rPr>
            </w:pPr>
            <w:del w:id="303" w:author="Huawei" w:date="2021-04-01T15:02:00Z">
              <w:r w:rsidDel="00C300C3">
                <w:rPr>
                  <w:rFonts w:eastAsia="MS PGothic"/>
                </w:rPr>
                <w:delText>Low range, High range</w:delText>
              </w:r>
            </w:del>
          </w:p>
        </w:tc>
      </w:tr>
      <w:tr w:rsidR="007D3F40" w:rsidDel="00C300C3" w14:paraId="48B70FD6" w14:textId="76F9EB54" w:rsidTr="008B4535">
        <w:trPr>
          <w:jc w:val="center"/>
          <w:del w:id="304" w:author="Huawei" w:date="2021-04-01T15:02:00Z"/>
        </w:trPr>
        <w:tc>
          <w:tcPr>
            <w:tcW w:w="3530" w:type="dxa"/>
            <w:gridSpan w:val="2"/>
            <w:tcBorders>
              <w:top w:val="single" w:sz="4" w:space="0" w:color="auto"/>
              <w:left w:val="single" w:sz="4" w:space="0" w:color="auto"/>
              <w:bottom w:val="single" w:sz="4" w:space="0" w:color="auto"/>
              <w:right w:val="single" w:sz="4" w:space="0" w:color="auto"/>
            </w:tcBorders>
            <w:hideMark/>
          </w:tcPr>
          <w:p w14:paraId="43BDA095" w14:textId="7F197C04" w:rsidR="007D3F40" w:rsidDel="00C300C3" w:rsidRDefault="007D3F40" w:rsidP="008B4535">
            <w:pPr>
              <w:pStyle w:val="TAL"/>
              <w:rPr>
                <w:del w:id="305" w:author="Huawei" w:date="2021-04-01T15:02:00Z"/>
              </w:rPr>
            </w:pPr>
            <w:del w:id="306" w:author="Huawei" w:date="2021-04-01T15:02:00Z">
              <w:r w:rsidDel="00C300C3">
                <w:rPr>
                  <w:bCs/>
                </w:rPr>
                <w:delText>Test EN-DC bandwidth combination</w:delText>
              </w:r>
              <w:r w:rsidDel="00C300C3">
                <w:delText xml:space="preserve"> as specified in Table 5.3B.1.2-1</w:delText>
              </w:r>
            </w:del>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CC640C7" w14:textId="6B58C52C" w:rsidR="007D3F40" w:rsidDel="00C300C3" w:rsidRDefault="007D3F40" w:rsidP="008B4535">
            <w:pPr>
              <w:pStyle w:val="TAL"/>
              <w:rPr>
                <w:del w:id="307" w:author="Huawei" w:date="2021-04-01T15:02:00Z"/>
                <w:vertAlign w:val="subscript"/>
              </w:rPr>
            </w:pPr>
            <w:del w:id="308" w:author="Huawei" w:date="2021-04-01T15:02:00Z">
              <w:r w:rsidDel="00C300C3">
                <w:delText>Lowest and Highest N</w:delText>
              </w:r>
              <w:r w:rsidDel="00C300C3">
                <w:rPr>
                  <w:vertAlign w:val="subscript"/>
                </w:rPr>
                <w:delText>RB_agg</w:delText>
              </w:r>
            </w:del>
          </w:p>
          <w:p w14:paraId="3CB00B87" w14:textId="24DABFB9" w:rsidR="007D3F40" w:rsidDel="00C300C3" w:rsidRDefault="007D3F40" w:rsidP="008B4535">
            <w:pPr>
              <w:pStyle w:val="TAL"/>
              <w:rPr>
                <w:del w:id="309" w:author="Huawei" w:date="2021-04-01T15:02:00Z"/>
              </w:rPr>
            </w:pPr>
            <w:del w:id="310" w:author="Huawei" w:date="2021-04-01T15:02:00Z">
              <w:r w:rsidDel="00C300C3">
                <w:delText>(Note 3)</w:delText>
              </w:r>
            </w:del>
          </w:p>
        </w:tc>
      </w:tr>
      <w:tr w:rsidR="007D3F40" w:rsidDel="00C300C3" w14:paraId="12764411" w14:textId="5C10F6F9" w:rsidTr="008B4535">
        <w:trPr>
          <w:jc w:val="center"/>
          <w:del w:id="311" w:author="Huawei" w:date="2021-04-01T15:02:00Z"/>
        </w:trPr>
        <w:tc>
          <w:tcPr>
            <w:tcW w:w="3530" w:type="dxa"/>
            <w:gridSpan w:val="2"/>
            <w:tcBorders>
              <w:top w:val="single" w:sz="4" w:space="0" w:color="auto"/>
              <w:left w:val="single" w:sz="4" w:space="0" w:color="auto"/>
              <w:bottom w:val="single" w:sz="4" w:space="0" w:color="auto"/>
              <w:right w:val="single" w:sz="4" w:space="0" w:color="auto"/>
            </w:tcBorders>
            <w:hideMark/>
          </w:tcPr>
          <w:p w14:paraId="31E75DC2" w14:textId="005C7203" w:rsidR="007D3F40" w:rsidDel="00C300C3" w:rsidRDefault="007D3F40" w:rsidP="008B4535">
            <w:pPr>
              <w:pStyle w:val="TAL"/>
              <w:rPr>
                <w:del w:id="312" w:author="Huawei" w:date="2021-04-01T15:02:00Z"/>
                <w:bCs/>
              </w:rPr>
            </w:pPr>
            <w:del w:id="313" w:author="Huawei" w:date="2021-04-01T15:02:00Z">
              <w:r w:rsidDel="00C300C3">
                <w:delText>Test SCS for the NR cell as specified in TS 38.521-1 [8] Table 5.3.5-1</w:delText>
              </w:r>
            </w:del>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1404AD3A" w14:textId="7655FE7D" w:rsidR="007D3F40" w:rsidDel="00C300C3" w:rsidRDefault="007D3F40" w:rsidP="008B4535">
            <w:pPr>
              <w:pStyle w:val="TAL"/>
              <w:rPr>
                <w:del w:id="314" w:author="Huawei" w:date="2021-04-01T15:02:00Z"/>
              </w:rPr>
            </w:pPr>
            <w:del w:id="315" w:author="Huawei" w:date="2021-04-01T15:02:00Z">
              <w:r w:rsidDel="00C300C3">
                <w:delText>Lowest SCS per Channel Bandwidth</w:delText>
              </w:r>
            </w:del>
          </w:p>
        </w:tc>
      </w:tr>
      <w:tr w:rsidR="007D3F40" w:rsidDel="00C300C3" w14:paraId="417D3849" w14:textId="361DD8C4" w:rsidTr="008B4535">
        <w:trPr>
          <w:jc w:val="center"/>
          <w:del w:id="316" w:author="Huawei" w:date="2021-04-01T15:02:00Z"/>
        </w:trPr>
        <w:tc>
          <w:tcPr>
            <w:tcW w:w="8760" w:type="dxa"/>
            <w:gridSpan w:val="6"/>
            <w:tcBorders>
              <w:top w:val="single" w:sz="4" w:space="0" w:color="auto"/>
              <w:left w:val="single" w:sz="4" w:space="0" w:color="auto"/>
              <w:bottom w:val="single" w:sz="4" w:space="0" w:color="auto"/>
              <w:right w:val="single" w:sz="4" w:space="0" w:color="auto"/>
            </w:tcBorders>
            <w:hideMark/>
          </w:tcPr>
          <w:p w14:paraId="5E1E0A47" w14:textId="4776DD8A" w:rsidR="007D3F40" w:rsidDel="00C300C3" w:rsidRDefault="007D3F40" w:rsidP="008B4535">
            <w:pPr>
              <w:pStyle w:val="TAH"/>
              <w:rPr>
                <w:del w:id="317" w:author="Huawei" w:date="2021-04-01T15:02:00Z"/>
              </w:rPr>
            </w:pPr>
            <w:del w:id="318" w:author="Huawei" w:date="2021-04-01T15:02:00Z">
              <w:r w:rsidDel="00C300C3">
                <w:delText>Test Parameters</w:delText>
              </w:r>
            </w:del>
          </w:p>
        </w:tc>
      </w:tr>
      <w:tr w:rsidR="007D3F40" w:rsidDel="00C300C3" w14:paraId="692FD818" w14:textId="4806B298" w:rsidTr="008B4535">
        <w:trPr>
          <w:jc w:val="center"/>
          <w:del w:id="319" w:author="Huawei" w:date="2021-04-01T15:02:00Z"/>
        </w:trPr>
        <w:tc>
          <w:tcPr>
            <w:tcW w:w="1404" w:type="dxa"/>
            <w:vMerge w:val="restart"/>
            <w:tcBorders>
              <w:top w:val="single" w:sz="4" w:space="0" w:color="auto"/>
              <w:left w:val="single" w:sz="4" w:space="0" w:color="auto"/>
              <w:right w:val="single" w:sz="4" w:space="0" w:color="auto"/>
            </w:tcBorders>
            <w:hideMark/>
          </w:tcPr>
          <w:p w14:paraId="7BE510F9" w14:textId="69E77A01" w:rsidR="007D3F40" w:rsidDel="00C300C3" w:rsidRDefault="007D3F40" w:rsidP="008B4535">
            <w:pPr>
              <w:pStyle w:val="TAH"/>
              <w:rPr>
                <w:del w:id="320" w:author="Huawei" w:date="2021-04-01T15:02:00Z"/>
              </w:rPr>
            </w:pPr>
            <w:del w:id="321" w:author="Huawei" w:date="2021-04-01T15:02:00Z">
              <w:r w:rsidDel="00C300C3">
                <w:delText>Test ID</w:delText>
              </w:r>
            </w:del>
          </w:p>
        </w:tc>
        <w:tc>
          <w:tcPr>
            <w:tcW w:w="2126" w:type="dxa"/>
            <w:vMerge w:val="restart"/>
            <w:tcBorders>
              <w:top w:val="single" w:sz="4" w:space="0" w:color="auto"/>
              <w:left w:val="single" w:sz="4" w:space="0" w:color="auto"/>
              <w:right w:val="single" w:sz="4" w:space="0" w:color="auto"/>
            </w:tcBorders>
            <w:hideMark/>
          </w:tcPr>
          <w:p w14:paraId="1DC9131A" w14:textId="72B7975B" w:rsidR="007D3F40" w:rsidDel="00C300C3" w:rsidRDefault="007D3F40" w:rsidP="008B4535">
            <w:pPr>
              <w:pStyle w:val="TAH"/>
              <w:rPr>
                <w:del w:id="322" w:author="Huawei" w:date="2021-04-01T15:02:00Z"/>
              </w:rPr>
            </w:pPr>
            <w:del w:id="323" w:author="Huawei" w:date="2021-04-01T15:02:00Z">
              <w:r w:rsidDel="00C300C3">
                <w:delText>Downlink Configuration</w:delText>
              </w:r>
            </w:del>
          </w:p>
        </w:tc>
        <w:tc>
          <w:tcPr>
            <w:tcW w:w="5230" w:type="dxa"/>
            <w:gridSpan w:val="4"/>
            <w:tcBorders>
              <w:top w:val="single" w:sz="4" w:space="0" w:color="auto"/>
              <w:left w:val="single" w:sz="4" w:space="0" w:color="auto"/>
              <w:bottom w:val="single" w:sz="4" w:space="0" w:color="auto"/>
              <w:right w:val="single" w:sz="4" w:space="0" w:color="auto"/>
            </w:tcBorders>
            <w:hideMark/>
          </w:tcPr>
          <w:p w14:paraId="45EE7CA0" w14:textId="2C54B093" w:rsidR="007D3F40" w:rsidDel="00C300C3" w:rsidRDefault="007D3F40" w:rsidP="008B4535">
            <w:pPr>
              <w:pStyle w:val="TAH"/>
              <w:rPr>
                <w:del w:id="324" w:author="Huawei" w:date="2021-04-01T15:02:00Z"/>
              </w:rPr>
            </w:pPr>
            <w:del w:id="325" w:author="Huawei" w:date="2021-04-01T15:02:00Z">
              <w:r w:rsidDel="00C300C3">
                <w:delText>EN-DC Uplink Configuration</w:delText>
              </w:r>
            </w:del>
          </w:p>
        </w:tc>
      </w:tr>
      <w:tr w:rsidR="007D3F40" w:rsidDel="00C300C3" w14:paraId="261B1F5E" w14:textId="4F03891B" w:rsidTr="008B4535">
        <w:trPr>
          <w:jc w:val="center"/>
          <w:del w:id="326" w:author="Huawei" w:date="2021-04-01T15:02:00Z"/>
        </w:trPr>
        <w:tc>
          <w:tcPr>
            <w:tcW w:w="1404" w:type="dxa"/>
            <w:vMerge/>
            <w:tcBorders>
              <w:left w:val="single" w:sz="4" w:space="0" w:color="auto"/>
              <w:right w:val="single" w:sz="4" w:space="0" w:color="auto"/>
            </w:tcBorders>
          </w:tcPr>
          <w:p w14:paraId="6B8205FB" w14:textId="43FE5E17" w:rsidR="007D3F40" w:rsidDel="00C300C3" w:rsidRDefault="007D3F40" w:rsidP="008B4535">
            <w:pPr>
              <w:pStyle w:val="TAH"/>
              <w:rPr>
                <w:del w:id="327" w:author="Huawei" w:date="2021-04-01T15:02:00Z"/>
              </w:rPr>
            </w:pPr>
          </w:p>
        </w:tc>
        <w:tc>
          <w:tcPr>
            <w:tcW w:w="2126" w:type="dxa"/>
            <w:vMerge/>
            <w:tcBorders>
              <w:left w:val="single" w:sz="4" w:space="0" w:color="auto"/>
              <w:right w:val="single" w:sz="4" w:space="0" w:color="auto"/>
            </w:tcBorders>
          </w:tcPr>
          <w:p w14:paraId="762C5249" w14:textId="106C6F47" w:rsidR="007D3F40" w:rsidDel="00C300C3" w:rsidRDefault="007D3F40" w:rsidP="008B4535">
            <w:pPr>
              <w:pStyle w:val="TAH"/>
              <w:rPr>
                <w:del w:id="328" w:author="Huawei" w:date="2021-04-01T15:02:00Z"/>
              </w:rPr>
            </w:pPr>
          </w:p>
        </w:tc>
        <w:tc>
          <w:tcPr>
            <w:tcW w:w="2410" w:type="dxa"/>
            <w:gridSpan w:val="2"/>
            <w:tcBorders>
              <w:top w:val="single" w:sz="4" w:space="0" w:color="auto"/>
              <w:left w:val="single" w:sz="4" w:space="0" w:color="auto"/>
              <w:bottom w:val="single" w:sz="4" w:space="0" w:color="auto"/>
              <w:right w:val="single" w:sz="4" w:space="0" w:color="auto"/>
            </w:tcBorders>
          </w:tcPr>
          <w:p w14:paraId="1D5DAE23" w14:textId="58184EAB" w:rsidR="007D3F40" w:rsidDel="00C300C3" w:rsidRDefault="007D3F40" w:rsidP="008B4535">
            <w:pPr>
              <w:pStyle w:val="TAH"/>
              <w:rPr>
                <w:del w:id="329" w:author="Huawei" w:date="2021-04-01T15:02:00Z"/>
              </w:rPr>
            </w:pPr>
            <w:del w:id="330" w:author="Huawei" w:date="2021-04-01T15:02:00Z">
              <w:r w:rsidDel="00C300C3">
                <w:delText>E-UTRA Cell</w:delText>
              </w:r>
            </w:del>
          </w:p>
        </w:tc>
        <w:tc>
          <w:tcPr>
            <w:tcW w:w="2820" w:type="dxa"/>
            <w:gridSpan w:val="2"/>
            <w:tcBorders>
              <w:top w:val="single" w:sz="4" w:space="0" w:color="auto"/>
              <w:left w:val="single" w:sz="4" w:space="0" w:color="auto"/>
              <w:bottom w:val="single" w:sz="4" w:space="0" w:color="auto"/>
              <w:right w:val="single" w:sz="4" w:space="0" w:color="auto"/>
            </w:tcBorders>
          </w:tcPr>
          <w:p w14:paraId="2DEE32AF" w14:textId="7E0633F0" w:rsidR="007D3F40" w:rsidDel="00C300C3" w:rsidRDefault="007D3F40" w:rsidP="008B4535">
            <w:pPr>
              <w:pStyle w:val="TAH"/>
              <w:rPr>
                <w:del w:id="331" w:author="Huawei" w:date="2021-04-01T15:02:00Z"/>
              </w:rPr>
            </w:pPr>
            <w:del w:id="332" w:author="Huawei" w:date="2021-04-01T15:02:00Z">
              <w:r w:rsidDel="00C300C3">
                <w:delText>NR Cell</w:delText>
              </w:r>
            </w:del>
          </w:p>
        </w:tc>
      </w:tr>
      <w:tr w:rsidR="007D3F40" w:rsidDel="00C300C3" w14:paraId="6753DF28" w14:textId="7BB4D73E" w:rsidTr="008B4535">
        <w:trPr>
          <w:cantSplit/>
          <w:trHeight w:val="176"/>
          <w:jc w:val="center"/>
          <w:del w:id="333" w:author="Huawei" w:date="2021-04-01T15:02:00Z"/>
        </w:trPr>
        <w:tc>
          <w:tcPr>
            <w:tcW w:w="1404" w:type="dxa"/>
            <w:vMerge/>
            <w:tcBorders>
              <w:left w:val="single" w:sz="4" w:space="0" w:color="auto"/>
              <w:bottom w:val="single" w:sz="4" w:space="0" w:color="auto"/>
              <w:right w:val="single" w:sz="4" w:space="0" w:color="auto"/>
            </w:tcBorders>
          </w:tcPr>
          <w:p w14:paraId="798F3109" w14:textId="55AFA1A8" w:rsidR="007D3F40" w:rsidDel="00C300C3" w:rsidRDefault="007D3F40" w:rsidP="008B4535">
            <w:pPr>
              <w:pStyle w:val="TAH"/>
              <w:rPr>
                <w:del w:id="334" w:author="Huawei" w:date="2021-04-01T15:02:00Z"/>
              </w:rPr>
            </w:pPr>
          </w:p>
        </w:tc>
        <w:tc>
          <w:tcPr>
            <w:tcW w:w="2126" w:type="dxa"/>
            <w:vMerge/>
            <w:tcBorders>
              <w:left w:val="single" w:sz="4" w:space="0" w:color="auto"/>
              <w:bottom w:val="single" w:sz="4" w:space="0" w:color="auto"/>
              <w:right w:val="single" w:sz="4" w:space="0" w:color="auto"/>
            </w:tcBorders>
          </w:tcPr>
          <w:p w14:paraId="055928F3" w14:textId="4DD9837F" w:rsidR="007D3F40" w:rsidDel="00C300C3" w:rsidRDefault="007D3F40" w:rsidP="008B4535">
            <w:pPr>
              <w:pStyle w:val="TAH"/>
              <w:rPr>
                <w:del w:id="335" w:author="Huawei" w:date="2021-04-01T15:02:00Z"/>
              </w:rPr>
            </w:pPr>
          </w:p>
        </w:tc>
        <w:tc>
          <w:tcPr>
            <w:tcW w:w="1276" w:type="dxa"/>
            <w:tcBorders>
              <w:top w:val="single" w:sz="4" w:space="0" w:color="auto"/>
              <w:left w:val="single" w:sz="4" w:space="0" w:color="auto"/>
              <w:bottom w:val="single" w:sz="4" w:space="0" w:color="auto"/>
              <w:right w:val="single" w:sz="4" w:space="0" w:color="auto"/>
            </w:tcBorders>
            <w:hideMark/>
          </w:tcPr>
          <w:p w14:paraId="48849D5C" w14:textId="22F9A883" w:rsidR="007D3F40" w:rsidDel="00C300C3" w:rsidRDefault="007D3F40" w:rsidP="008B4535">
            <w:pPr>
              <w:pStyle w:val="TAH"/>
              <w:rPr>
                <w:del w:id="336" w:author="Huawei" w:date="2021-04-01T15:02:00Z"/>
              </w:rPr>
            </w:pPr>
            <w:del w:id="337" w:author="Huawei" w:date="2021-04-01T15:02:00Z">
              <w:r w:rsidDel="00C300C3">
                <w:delText>Modulation</w:delText>
              </w:r>
            </w:del>
          </w:p>
        </w:tc>
        <w:tc>
          <w:tcPr>
            <w:tcW w:w="1134" w:type="dxa"/>
            <w:tcBorders>
              <w:top w:val="single" w:sz="4" w:space="0" w:color="auto"/>
              <w:left w:val="single" w:sz="4" w:space="0" w:color="auto"/>
              <w:bottom w:val="single" w:sz="4" w:space="0" w:color="auto"/>
              <w:right w:val="single" w:sz="4" w:space="0" w:color="auto"/>
            </w:tcBorders>
            <w:hideMark/>
          </w:tcPr>
          <w:p w14:paraId="2295BD46" w14:textId="65337BE9" w:rsidR="007D3F40" w:rsidDel="00C300C3" w:rsidRDefault="007D3F40" w:rsidP="008B4535">
            <w:pPr>
              <w:pStyle w:val="TAH"/>
              <w:rPr>
                <w:del w:id="338" w:author="Huawei" w:date="2021-04-01T15:02:00Z"/>
              </w:rPr>
            </w:pPr>
            <w:del w:id="339" w:author="Huawei" w:date="2021-04-01T15:02:00Z">
              <w:r w:rsidDel="00C300C3">
                <w:delText>RB allocation</w:delText>
              </w:r>
            </w:del>
          </w:p>
          <w:p w14:paraId="658ADAA7" w14:textId="50A95840" w:rsidR="007D3F40" w:rsidDel="00C300C3" w:rsidRDefault="007D3F40" w:rsidP="008B4535">
            <w:pPr>
              <w:pStyle w:val="TAH"/>
              <w:rPr>
                <w:del w:id="340" w:author="Huawei" w:date="2021-04-01T15:02:00Z"/>
              </w:rPr>
            </w:pPr>
            <w:del w:id="341" w:author="Huawei" w:date="2021-04-01T15:02:00Z">
              <w:r w:rsidDel="00C300C3">
                <w:delText>(NOTE 2)</w:delText>
              </w:r>
            </w:del>
          </w:p>
        </w:tc>
        <w:tc>
          <w:tcPr>
            <w:tcW w:w="1276" w:type="dxa"/>
            <w:tcBorders>
              <w:top w:val="single" w:sz="4" w:space="0" w:color="auto"/>
              <w:left w:val="single" w:sz="4" w:space="0" w:color="auto"/>
              <w:bottom w:val="single" w:sz="4" w:space="0" w:color="auto"/>
              <w:right w:val="single" w:sz="4" w:space="0" w:color="auto"/>
            </w:tcBorders>
          </w:tcPr>
          <w:p w14:paraId="1AF329AA" w14:textId="4AD175AF" w:rsidR="007D3F40" w:rsidDel="00C300C3" w:rsidRDefault="007D3F40" w:rsidP="008B4535">
            <w:pPr>
              <w:pStyle w:val="TAH"/>
              <w:rPr>
                <w:del w:id="342" w:author="Huawei" w:date="2021-04-01T15:02:00Z"/>
              </w:rPr>
            </w:pPr>
            <w:del w:id="343" w:author="Huawei" w:date="2021-04-01T15:02:00Z">
              <w:r w:rsidDel="00C300C3">
                <w:delText>Modulation</w:delText>
              </w:r>
            </w:del>
          </w:p>
        </w:tc>
        <w:tc>
          <w:tcPr>
            <w:tcW w:w="1544" w:type="dxa"/>
            <w:tcBorders>
              <w:top w:val="single" w:sz="4" w:space="0" w:color="auto"/>
              <w:left w:val="single" w:sz="4" w:space="0" w:color="auto"/>
              <w:bottom w:val="single" w:sz="4" w:space="0" w:color="auto"/>
              <w:right w:val="single" w:sz="4" w:space="0" w:color="auto"/>
            </w:tcBorders>
          </w:tcPr>
          <w:p w14:paraId="7D920EEF" w14:textId="72DF4DB4" w:rsidR="007D3F40" w:rsidDel="00C300C3" w:rsidRDefault="007D3F40" w:rsidP="008B4535">
            <w:pPr>
              <w:pStyle w:val="TAH"/>
              <w:rPr>
                <w:del w:id="344" w:author="Huawei" w:date="2021-04-01T15:02:00Z"/>
              </w:rPr>
            </w:pPr>
            <w:del w:id="345" w:author="Huawei" w:date="2021-04-01T15:02:00Z">
              <w:r w:rsidDel="00C300C3">
                <w:delText>RB allocation (NOTE 1)</w:delText>
              </w:r>
            </w:del>
          </w:p>
        </w:tc>
      </w:tr>
      <w:tr w:rsidR="007D3F40" w:rsidDel="00C300C3" w14:paraId="0758DD5E" w14:textId="39A2D92B" w:rsidTr="008B4535">
        <w:trPr>
          <w:jc w:val="center"/>
          <w:del w:id="346" w:author="Huawei" w:date="2021-04-01T15:02:00Z"/>
        </w:trPr>
        <w:tc>
          <w:tcPr>
            <w:tcW w:w="1404" w:type="dxa"/>
            <w:tcBorders>
              <w:top w:val="single" w:sz="4" w:space="0" w:color="auto"/>
              <w:left w:val="single" w:sz="4" w:space="0" w:color="auto"/>
              <w:bottom w:val="single" w:sz="4" w:space="0" w:color="auto"/>
              <w:right w:val="single" w:sz="4" w:space="0" w:color="auto"/>
            </w:tcBorders>
            <w:vAlign w:val="center"/>
            <w:hideMark/>
          </w:tcPr>
          <w:p w14:paraId="17A4F6F2" w14:textId="4B0A03F1" w:rsidR="007D3F40" w:rsidDel="00C300C3" w:rsidRDefault="007D3F40" w:rsidP="008B4535">
            <w:pPr>
              <w:pStyle w:val="TAC"/>
              <w:rPr>
                <w:del w:id="347" w:author="Huawei" w:date="2021-04-01T15:02:00Z"/>
              </w:rPr>
            </w:pPr>
            <w:del w:id="348" w:author="Huawei" w:date="2021-04-01T15:02:00Z">
              <w:r w:rsidDel="00C300C3">
                <w:delText>1</w:delText>
              </w:r>
            </w:del>
          </w:p>
        </w:tc>
        <w:tc>
          <w:tcPr>
            <w:tcW w:w="2126" w:type="dxa"/>
            <w:vMerge w:val="restart"/>
            <w:tcBorders>
              <w:top w:val="single" w:sz="4" w:space="0" w:color="auto"/>
              <w:left w:val="single" w:sz="4" w:space="0" w:color="auto"/>
              <w:right w:val="single" w:sz="4" w:space="0" w:color="auto"/>
            </w:tcBorders>
            <w:vAlign w:val="center"/>
            <w:hideMark/>
          </w:tcPr>
          <w:p w14:paraId="2EA26D98" w14:textId="4D357D67" w:rsidR="007D3F40" w:rsidDel="00C300C3" w:rsidRDefault="007D3F40" w:rsidP="008B4535">
            <w:pPr>
              <w:pStyle w:val="TAC"/>
              <w:rPr>
                <w:del w:id="349" w:author="Huawei" w:date="2021-04-01T15:02:00Z"/>
              </w:rPr>
            </w:pPr>
            <w:del w:id="350" w:author="Huawei" w:date="2021-04-01T15:02:00Z">
              <w:r w:rsidDel="00C300C3">
                <w:delText>N/A for Spurious emission.</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2853253B" w14:textId="09699DE6" w:rsidR="007D3F40" w:rsidDel="00C300C3" w:rsidRDefault="007D3F40" w:rsidP="008B4535">
            <w:pPr>
              <w:pStyle w:val="TAC"/>
              <w:rPr>
                <w:del w:id="351" w:author="Huawei" w:date="2021-04-01T15:02:00Z"/>
              </w:rPr>
            </w:pPr>
            <w:del w:id="352" w:author="Huawei" w:date="2021-04-01T15:02:00Z">
              <w:r w:rsidDel="00C300C3">
                <w:delText>QPSK</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8C80714" w14:textId="7B200BCF" w:rsidR="007D3F40" w:rsidDel="00C300C3" w:rsidRDefault="007D3F40" w:rsidP="008B4535">
            <w:pPr>
              <w:pStyle w:val="TAC"/>
              <w:rPr>
                <w:del w:id="353" w:author="Huawei" w:date="2021-04-01T15:02:00Z"/>
              </w:rPr>
            </w:pPr>
            <w:del w:id="354" w:author="Huawei" w:date="2021-04-01T15:02:00Z">
              <w:r w:rsidDel="00C300C3">
                <w:delText>Outer_Full</w:delText>
              </w:r>
            </w:del>
          </w:p>
        </w:tc>
        <w:tc>
          <w:tcPr>
            <w:tcW w:w="1276" w:type="dxa"/>
            <w:tcBorders>
              <w:top w:val="single" w:sz="4" w:space="0" w:color="auto"/>
              <w:left w:val="single" w:sz="4" w:space="0" w:color="auto"/>
              <w:bottom w:val="single" w:sz="4" w:space="0" w:color="auto"/>
              <w:right w:val="single" w:sz="4" w:space="0" w:color="auto"/>
            </w:tcBorders>
          </w:tcPr>
          <w:p w14:paraId="4CC4380C" w14:textId="0A3FAAB1" w:rsidR="007D3F40" w:rsidDel="00C300C3" w:rsidRDefault="007D3F40" w:rsidP="008B4535">
            <w:pPr>
              <w:pStyle w:val="TAC"/>
              <w:rPr>
                <w:del w:id="355" w:author="Huawei" w:date="2021-04-01T15:02:00Z"/>
              </w:rPr>
            </w:pPr>
            <w:del w:id="356" w:author="Huawei" w:date="2021-04-01T15:02:00Z">
              <w:r w:rsidDel="00C300C3">
                <w:delText>CP-OFDM QPSK</w:delText>
              </w:r>
            </w:del>
          </w:p>
        </w:tc>
        <w:tc>
          <w:tcPr>
            <w:tcW w:w="1544" w:type="dxa"/>
            <w:tcBorders>
              <w:top w:val="single" w:sz="4" w:space="0" w:color="auto"/>
              <w:left w:val="single" w:sz="4" w:space="0" w:color="auto"/>
              <w:bottom w:val="single" w:sz="4" w:space="0" w:color="auto"/>
              <w:right w:val="single" w:sz="4" w:space="0" w:color="auto"/>
            </w:tcBorders>
            <w:vAlign w:val="center"/>
          </w:tcPr>
          <w:p w14:paraId="1EA6FD87" w14:textId="2CF477C0" w:rsidR="007D3F40" w:rsidDel="00C300C3" w:rsidRDefault="007D3F40" w:rsidP="008B4535">
            <w:pPr>
              <w:pStyle w:val="TAC"/>
              <w:rPr>
                <w:del w:id="357" w:author="Huawei" w:date="2021-04-01T15:02:00Z"/>
              </w:rPr>
            </w:pPr>
            <w:del w:id="358" w:author="Huawei" w:date="2021-04-01T15:02:00Z">
              <w:r w:rsidDel="00C300C3">
                <w:delText>Edge_1RB_Left</w:delText>
              </w:r>
            </w:del>
          </w:p>
        </w:tc>
      </w:tr>
      <w:tr w:rsidR="007D3F40" w:rsidDel="00C300C3" w14:paraId="53A36DB0" w14:textId="1436A6D7" w:rsidTr="008B4535">
        <w:trPr>
          <w:jc w:val="center"/>
          <w:del w:id="359" w:author="Huawei" w:date="2021-04-01T15:02:00Z"/>
        </w:trPr>
        <w:tc>
          <w:tcPr>
            <w:tcW w:w="1404" w:type="dxa"/>
            <w:tcBorders>
              <w:top w:val="single" w:sz="4" w:space="0" w:color="auto"/>
              <w:left w:val="single" w:sz="4" w:space="0" w:color="auto"/>
              <w:bottom w:val="single" w:sz="4" w:space="0" w:color="auto"/>
              <w:right w:val="single" w:sz="4" w:space="0" w:color="auto"/>
            </w:tcBorders>
            <w:vAlign w:val="center"/>
          </w:tcPr>
          <w:p w14:paraId="773110E6" w14:textId="2C82CC83" w:rsidR="007D3F40" w:rsidDel="00C300C3" w:rsidRDefault="007D3F40" w:rsidP="008B4535">
            <w:pPr>
              <w:pStyle w:val="TAC"/>
              <w:rPr>
                <w:del w:id="360" w:author="Huawei" w:date="2021-04-01T15:02:00Z"/>
              </w:rPr>
            </w:pPr>
            <w:del w:id="361" w:author="Huawei" w:date="2021-04-01T15:02:00Z">
              <w:r w:rsidDel="00C300C3">
                <w:delText>2</w:delText>
              </w:r>
            </w:del>
          </w:p>
        </w:tc>
        <w:tc>
          <w:tcPr>
            <w:tcW w:w="2126" w:type="dxa"/>
            <w:vMerge/>
            <w:tcBorders>
              <w:left w:val="single" w:sz="4" w:space="0" w:color="auto"/>
              <w:right w:val="single" w:sz="4" w:space="0" w:color="auto"/>
            </w:tcBorders>
            <w:vAlign w:val="center"/>
          </w:tcPr>
          <w:p w14:paraId="306238C6" w14:textId="30EC84B3" w:rsidR="007D3F40" w:rsidDel="00C300C3" w:rsidRDefault="007D3F40" w:rsidP="008B4535">
            <w:pPr>
              <w:pStyle w:val="TAC"/>
              <w:rPr>
                <w:del w:id="362" w:author="Huawei" w:date="2021-04-01T15:02:00Z"/>
              </w:rPr>
            </w:pPr>
          </w:p>
        </w:tc>
        <w:tc>
          <w:tcPr>
            <w:tcW w:w="1276" w:type="dxa"/>
            <w:tcBorders>
              <w:top w:val="single" w:sz="4" w:space="0" w:color="auto"/>
              <w:left w:val="single" w:sz="4" w:space="0" w:color="auto"/>
              <w:bottom w:val="single" w:sz="4" w:space="0" w:color="auto"/>
              <w:right w:val="single" w:sz="4" w:space="0" w:color="auto"/>
            </w:tcBorders>
            <w:vAlign w:val="center"/>
          </w:tcPr>
          <w:p w14:paraId="4328C917" w14:textId="5BB23F93" w:rsidR="007D3F40" w:rsidDel="00C300C3" w:rsidRDefault="007D3F40" w:rsidP="008B4535">
            <w:pPr>
              <w:pStyle w:val="TAC"/>
              <w:rPr>
                <w:del w:id="363" w:author="Huawei" w:date="2021-04-01T15:02:00Z"/>
              </w:rPr>
            </w:pPr>
            <w:del w:id="364" w:author="Huawei" w:date="2021-04-01T15:02:00Z">
              <w:r w:rsidDel="00C300C3">
                <w:delText>QPSK</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EB743EF" w14:textId="3E19BF20" w:rsidR="007D3F40" w:rsidDel="00C300C3" w:rsidRDefault="007D3F40" w:rsidP="008B4535">
            <w:pPr>
              <w:pStyle w:val="TAC"/>
              <w:rPr>
                <w:del w:id="365" w:author="Huawei" w:date="2021-04-01T15:02:00Z"/>
              </w:rPr>
            </w:pPr>
            <w:del w:id="366" w:author="Huawei" w:date="2021-04-01T15:02:00Z">
              <w:r w:rsidDel="00C300C3">
                <w:delText>Outer_Full</w:delText>
              </w:r>
            </w:del>
          </w:p>
        </w:tc>
        <w:tc>
          <w:tcPr>
            <w:tcW w:w="1276" w:type="dxa"/>
            <w:tcBorders>
              <w:top w:val="single" w:sz="4" w:space="0" w:color="auto"/>
              <w:left w:val="single" w:sz="4" w:space="0" w:color="auto"/>
              <w:bottom w:val="single" w:sz="4" w:space="0" w:color="auto"/>
              <w:right w:val="single" w:sz="4" w:space="0" w:color="auto"/>
            </w:tcBorders>
          </w:tcPr>
          <w:p w14:paraId="27B5F3BA" w14:textId="5325DB93" w:rsidR="007D3F40" w:rsidDel="00C300C3" w:rsidRDefault="007D3F40" w:rsidP="008B4535">
            <w:pPr>
              <w:pStyle w:val="TAC"/>
              <w:rPr>
                <w:del w:id="367" w:author="Huawei" w:date="2021-04-01T15:02:00Z"/>
              </w:rPr>
            </w:pPr>
            <w:del w:id="368" w:author="Huawei" w:date="2021-04-01T15:02:00Z">
              <w:r w:rsidDel="00C300C3">
                <w:delText>CP-OFDM QPSK</w:delText>
              </w:r>
            </w:del>
          </w:p>
        </w:tc>
        <w:tc>
          <w:tcPr>
            <w:tcW w:w="1544" w:type="dxa"/>
            <w:tcBorders>
              <w:top w:val="single" w:sz="4" w:space="0" w:color="auto"/>
              <w:left w:val="single" w:sz="4" w:space="0" w:color="auto"/>
              <w:bottom w:val="single" w:sz="4" w:space="0" w:color="auto"/>
              <w:right w:val="single" w:sz="4" w:space="0" w:color="auto"/>
            </w:tcBorders>
            <w:vAlign w:val="center"/>
          </w:tcPr>
          <w:p w14:paraId="0A54007D" w14:textId="4786AA0E" w:rsidR="007D3F40" w:rsidDel="00C300C3" w:rsidRDefault="007D3F40" w:rsidP="008B4535">
            <w:pPr>
              <w:pStyle w:val="TAC"/>
              <w:rPr>
                <w:del w:id="369" w:author="Huawei" w:date="2021-04-01T15:02:00Z"/>
              </w:rPr>
            </w:pPr>
            <w:del w:id="370" w:author="Huawei" w:date="2021-04-01T15:02:00Z">
              <w:r w:rsidDel="00C300C3">
                <w:delText>Edge_1RB_Right</w:delText>
              </w:r>
            </w:del>
          </w:p>
        </w:tc>
      </w:tr>
      <w:tr w:rsidR="007D3F40" w:rsidDel="00C300C3" w14:paraId="2F5BEE26" w14:textId="4EF7FBEE" w:rsidTr="008B4535">
        <w:trPr>
          <w:jc w:val="center"/>
          <w:del w:id="371" w:author="Huawei" w:date="2021-04-01T15:02:00Z"/>
        </w:trPr>
        <w:tc>
          <w:tcPr>
            <w:tcW w:w="1404" w:type="dxa"/>
            <w:tcBorders>
              <w:top w:val="single" w:sz="4" w:space="0" w:color="auto"/>
              <w:left w:val="single" w:sz="4" w:space="0" w:color="auto"/>
              <w:bottom w:val="single" w:sz="4" w:space="0" w:color="auto"/>
              <w:right w:val="single" w:sz="4" w:space="0" w:color="auto"/>
            </w:tcBorders>
            <w:vAlign w:val="center"/>
          </w:tcPr>
          <w:p w14:paraId="3FB3CE35" w14:textId="3A78D083" w:rsidR="007D3F40" w:rsidDel="00C300C3" w:rsidRDefault="007D3F40" w:rsidP="008B4535">
            <w:pPr>
              <w:pStyle w:val="TAC"/>
              <w:rPr>
                <w:del w:id="372" w:author="Huawei" w:date="2021-04-01T15:02:00Z"/>
              </w:rPr>
            </w:pPr>
            <w:del w:id="373" w:author="Huawei" w:date="2021-04-01T15:02:00Z">
              <w:r w:rsidDel="00C300C3">
                <w:delText>3</w:delText>
              </w:r>
            </w:del>
          </w:p>
        </w:tc>
        <w:tc>
          <w:tcPr>
            <w:tcW w:w="2126" w:type="dxa"/>
            <w:vMerge/>
            <w:tcBorders>
              <w:left w:val="single" w:sz="4" w:space="0" w:color="auto"/>
              <w:bottom w:val="single" w:sz="4" w:space="0" w:color="auto"/>
              <w:right w:val="single" w:sz="4" w:space="0" w:color="auto"/>
            </w:tcBorders>
            <w:vAlign w:val="center"/>
          </w:tcPr>
          <w:p w14:paraId="6FFA95DA" w14:textId="47E4061C" w:rsidR="007D3F40" w:rsidDel="00C300C3" w:rsidRDefault="007D3F40" w:rsidP="008B4535">
            <w:pPr>
              <w:pStyle w:val="TAC"/>
              <w:rPr>
                <w:del w:id="374" w:author="Huawei" w:date="2021-04-01T15:02:00Z"/>
              </w:rPr>
            </w:pPr>
          </w:p>
        </w:tc>
        <w:tc>
          <w:tcPr>
            <w:tcW w:w="1276" w:type="dxa"/>
            <w:tcBorders>
              <w:top w:val="single" w:sz="4" w:space="0" w:color="auto"/>
              <w:left w:val="single" w:sz="4" w:space="0" w:color="auto"/>
              <w:bottom w:val="single" w:sz="4" w:space="0" w:color="auto"/>
              <w:right w:val="single" w:sz="4" w:space="0" w:color="auto"/>
            </w:tcBorders>
            <w:vAlign w:val="center"/>
          </w:tcPr>
          <w:p w14:paraId="7B53BAC9" w14:textId="3BDC5E01" w:rsidR="007D3F40" w:rsidDel="00C300C3" w:rsidRDefault="007D3F40" w:rsidP="008B4535">
            <w:pPr>
              <w:pStyle w:val="TAC"/>
              <w:rPr>
                <w:del w:id="375" w:author="Huawei" w:date="2021-04-01T15:02:00Z"/>
              </w:rPr>
            </w:pPr>
            <w:del w:id="376" w:author="Huawei" w:date="2021-04-01T15:02:00Z">
              <w:r w:rsidDel="00C300C3">
                <w:delText>QPSK</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631B51E" w14:textId="303F2A4E" w:rsidR="007D3F40" w:rsidDel="00C300C3" w:rsidRDefault="007D3F40" w:rsidP="008B4535">
            <w:pPr>
              <w:pStyle w:val="TAC"/>
              <w:rPr>
                <w:del w:id="377" w:author="Huawei" w:date="2021-04-01T15:02:00Z"/>
              </w:rPr>
            </w:pPr>
            <w:del w:id="378" w:author="Huawei" w:date="2021-04-01T15:02:00Z">
              <w:r w:rsidDel="00C300C3">
                <w:delText>Outer_Full</w:delText>
              </w:r>
            </w:del>
          </w:p>
        </w:tc>
        <w:tc>
          <w:tcPr>
            <w:tcW w:w="1276" w:type="dxa"/>
            <w:tcBorders>
              <w:top w:val="single" w:sz="4" w:space="0" w:color="auto"/>
              <w:left w:val="single" w:sz="4" w:space="0" w:color="auto"/>
              <w:bottom w:val="single" w:sz="4" w:space="0" w:color="auto"/>
              <w:right w:val="single" w:sz="4" w:space="0" w:color="auto"/>
            </w:tcBorders>
          </w:tcPr>
          <w:p w14:paraId="4BFE22BA" w14:textId="6FC63B05" w:rsidR="007D3F40" w:rsidDel="00C300C3" w:rsidRDefault="007D3F40" w:rsidP="008B4535">
            <w:pPr>
              <w:pStyle w:val="TAC"/>
              <w:rPr>
                <w:del w:id="379" w:author="Huawei" w:date="2021-04-01T15:02:00Z"/>
              </w:rPr>
            </w:pPr>
            <w:del w:id="380" w:author="Huawei" w:date="2021-04-01T15:02:00Z">
              <w:r w:rsidDel="00C300C3">
                <w:delText>CP-OFDM QPSK</w:delText>
              </w:r>
            </w:del>
          </w:p>
        </w:tc>
        <w:tc>
          <w:tcPr>
            <w:tcW w:w="1544" w:type="dxa"/>
            <w:tcBorders>
              <w:top w:val="single" w:sz="4" w:space="0" w:color="auto"/>
              <w:left w:val="single" w:sz="4" w:space="0" w:color="auto"/>
              <w:bottom w:val="single" w:sz="4" w:space="0" w:color="auto"/>
              <w:right w:val="single" w:sz="4" w:space="0" w:color="auto"/>
            </w:tcBorders>
            <w:vAlign w:val="center"/>
          </w:tcPr>
          <w:p w14:paraId="6F8729CF" w14:textId="17951FF7" w:rsidR="007D3F40" w:rsidDel="00C300C3" w:rsidRDefault="007D3F40" w:rsidP="008B4535">
            <w:pPr>
              <w:pStyle w:val="TAC"/>
              <w:rPr>
                <w:del w:id="381" w:author="Huawei" w:date="2021-04-01T15:02:00Z"/>
              </w:rPr>
            </w:pPr>
            <w:del w:id="382" w:author="Huawei" w:date="2021-04-01T15:02:00Z">
              <w:r w:rsidDel="00C300C3">
                <w:delText>Outer Full</w:delText>
              </w:r>
            </w:del>
          </w:p>
        </w:tc>
      </w:tr>
      <w:tr w:rsidR="007D3F40" w:rsidDel="00C300C3" w14:paraId="3CC47E71" w14:textId="2F92D6A9" w:rsidTr="008B4535">
        <w:trPr>
          <w:jc w:val="center"/>
          <w:del w:id="383" w:author="Huawei" w:date="2021-04-01T15:02:00Z"/>
        </w:trPr>
        <w:tc>
          <w:tcPr>
            <w:tcW w:w="8760" w:type="dxa"/>
            <w:gridSpan w:val="6"/>
            <w:tcBorders>
              <w:top w:val="single" w:sz="4" w:space="0" w:color="auto"/>
              <w:left w:val="single" w:sz="4" w:space="0" w:color="auto"/>
              <w:bottom w:val="single" w:sz="4" w:space="0" w:color="auto"/>
              <w:right w:val="single" w:sz="4" w:space="0" w:color="auto"/>
            </w:tcBorders>
            <w:hideMark/>
          </w:tcPr>
          <w:p w14:paraId="74CBFCB2" w14:textId="1E08BB4D" w:rsidR="007D3F40" w:rsidDel="00C300C3" w:rsidRDefault="007D3F40" w:rsidP="008B4535">
            <w:pPr>
              <w:pStyle w:val="TAN"/>
              <w:rPr>
                <w:del w:id="384" w:author="Huawei" w:date="2021-04-01T15:02:00Z"/>
              </w:rPr>
            </w:pPr>
            <w:del w:id="385" w:author="Huawei" w:date="2021-04-01T15:02:00Z">
              <w:r w:rsidDel="00C300C3">
                <w:delText>Note 1:</w:delText>
              </w:r>
              <w:r w:rsidDel="00C300C3">
                <w:tab/>
                <w:delText>The specific configuration of each RB allocation is defined in Table 6.1-1 in TS 38.521-1 [8].</w:delText>
              </w:r>
            </w:del>
          </w:p>
          <w:p w14:paraId="50AA3126" w14:textId="6AE17D1B" w:rsidR="007D3F40" w:rsidDel="00C300C3" w:rsidRDefault="007D3F40" w:rsidP="008B4535">
            <w:pPr>
              <w:pStyle w:val="TAN"/>
              <w:rPr>
                <w:del w:id="386" w:author="Huawei" w:date="2021-04-01T15:02:00Z"/>
              </w:rPr>
            </w:pPr>
            <w:del w:id="387" w:author="Huawei" w:date="2021-04-01T15:02:00Z">
              <w:r w:rsidDel="00C300C3">
                <w:delText>Note 2:</w:delText>
              </w:r>
              <w:r w:rsidDel="00C300C3">
                <w:tab/>
                <w:delText>Outer_Full defined as the transmission bandwidth configuration N</w:delText>
              </w:r>
              <w:r w:rsidDel="00C300C3">
                <w:rPr>
                  <w:vertAlign w:val="subscript"/>
                </w:rPr>
                <w:delText>RB</w:delText>
              </w:r>
              <w:r w:rsidDel="00C300C3">
                <w:delText xml:space="preserve"> per channel bandwidth for the E-UTRA component as indicated in TS 36.521-1 [10] Table 5.4.2-1.</w:delText>
              </w:r>
            </w:del>
          </w:p>
          <w:p w14:paraId="2C2C5BA4" w14:textId="40058A2E" w:rsidR="007D3F40" w:rsidDel="00C300C3" w:rsidRDefault="007D3F40" w:rsidP="008B4535">
            <w:pPr>
              <w:pStyle w:val="TAN"/>
              <w:rPr>
                <w:del w:id="388" w:author="Huawei" w:date="2021-04-01T15:02:00Z"/>
              </w:rPr>
            </w:pPr>
            <w:del w:id="389" w:author="Huawei" w:date="2021-04-01T15:02:00Z">
              <w:r w:rsidDel="00C300C3">
                <w:rPr>
                  <w:color w:val="000000"/>
                </w:rPr>
                <w:delText>Note 3:</w:delText>
              </w:r>
              <w:r w:rsidDel="00C300C3">
                <w:rPr>
                  <w:color w:val="000000"/>
                </w:rPr>
                <w:tab/>
              </w:r>
              <w:r w:rsidDel="00C300C3">
                <w:delText>If the UE supports multiple CC Combinations in the EN-DC Configuration with the same aggregated channel BW, only the combination with the highest NR BW is tested.</w:delText>
              </w:r>
            </w:del>
          </w:p>
        </w:tc>
      </w:tr>
      <w:bookmarkEnd w:id="165"/>
      <w:bookmarkEnd w:id="288"/>
    </w:tbl>
    <w:p w14:paraId="5933830D" w14:textId="77777777" w:rsidR="007D3F40" w:rsidRDefault="007D3F40" w:rsidP="007D3F40"/>
    <w:p w14:paraId="283766EF" w14:textId="77777777" w:rsidR="007D3F40" w:rsidRDefault="007D3F40" w:rsidP="007D3F40">
      <w:pPr>
        <w:pStyle w:val="B10"/>
      </w:pPr>
      <w:r>
        <w:t>1.</w:t>
      </w:r>
      <w:r>
        <w:tab/>
        <w:t>Connect the SS to the UE antenna connectors as shown in TS 38.508-1 [5] Annex A, Figure A.3.1.1.1 for TE diagram and clause A.3.2.1 for UE diagram.</w:t>
      </w:r>
    </w:p>
    <w:p w14:paraId="7074B729" w14:textId="77777777" w:rsidR="007D3F40" w:rsidRDefault="007D3F40" w:rsidP="007D3F40">
      <w:pPr>
        <w:pStyle w:val="B10"/>
      </w:pPr>
      <w:r>
        <w:t>2.</w:t>
      </w:r>
      <w:r>
        <w:tab/>
        <w:t xml:space="preserve">The parameter settings for the E-UTRA cell are set up according to TS 36.508 [11] clause 4.4.3, and the parameter settings for the NR cell are set up according to TS 38.508-1 [6] clause 4.4.3. </w:t>
      </w:r>
    </w:p>
    <w:p w14:paraId="48A3A604" w14:textId="77777777" w:rsidR="007D3F40" w:rsidRDefault="007D3F40" w:rsidP="007D3F40">
      <w:pPr>
        <w:pStyle w:val="B10"/>
      </w:pPr>
      <w:r>
        <w:lastRenderedPageBreak/>
        <w:t>3.</w:t>
      </w:r>
      <w:r>
        <w:tab/>
        <w:t>E-UTRA downlink signals are initially set up according to Annex C0, C.1 and C.3.0, and uplink signals according to Annex H.1 and H.3.0 of TS 36.521-1 [10].</w:t>
      </w:r>
    </w:p>
    <w:p w14:paraId="4924C6B0" w14:textId="77777777" w:rsidR="007D3F40" w:rsidRDefault="007D3F40" w:rsidP="007D3F40">
      <w:pPr>
        <w:pStyle w:val="B10"/>
      </w:pPr>
      <w:r>
        <w:t>4.</w:t>
      </w:r>
      <w:r>
        <w:tab/>
        <w:t>NR downlink signals are initially set up according to Annex C.0, C.1 and C.2, and uplink signals according to Annex G.0, G.1, G.2, G.3.0 of TS 38.521-1 [8].</w:t>
      </w:r>
    </w:p>
    <w:p w14:paraId="22E7229C" w14:textId="77777777" w:rsidR="007D3F40" w:rsidRDefault="007D3F40" w:rsidP="007D3F40">
      <w:pPr>
        <w:pStyle w:val="B10"/>
      </w:pPr>
      <w:r>
        <w:t>5.</w:t>
      </w:r>
      <w:r>
        <w:tab/>
      </w:r>
      <w:bookmarkStart w:id="390" w:name="_Hlk969056"/>
      <w:r>
        <w:t>The UL Reference Measurement channels are set up according to TS 36.521-1 [10] Annex A.2 and TS 38.521-1 [8] Annex A.2 for E-UTRA CG and NR CG respectively.</w:t>
      </w:r>
      <w:bookmarkEnd w:id="390"/>
    </w:p>
    <w:p w14:paraId="182777E4" w14:textId="77777777" w:rsidR="007D3F40" w:rsidRDefault="007D3F40" w:rsidP="007D3F40">
      <w:pPr>
        <w:pStyle w:val="B10"/>
      </w:pPr>
      <w:r>
        <w:t>6.</w:t>
      </w:r>
      <w:r>
        <w:tab/>
        <w:t>Propagation conditions are set according to TS 36.521-1 [10] Annex B.0 and TS 38.521-1 [8] Annex B.0 for E-UTRA CG and NR CG, respectively.</w:t>
      </w:r>
    </w:p>
    <w:p w14:paraId="3D2F28AA" w14:textId="77777777" w:rsidR="007D3F40" w:rsidRDefault="007D3F40" w:rsidP="007D3F40">
      <w:pPr>
        <w:pStyle w:val="B10"/>
      </w:pPr>
      <w:r>
        <w:t>7.</w:t>
      </w:r>
      <w:r>
        <w:tab/>
        <w:t xml:space="preserve">Ensure the UE is in state RRC_CONNECTED with generic procedure parameters Connectivity EN-DC, DC bearer </w:t>
      </w:r>
      <w:r>
        <w:rPr>
          <w:i/>
        </w:rPr>
        <w:t>MCG</w:t>
      </w:r>
      <w:r>
        <w:t xml:space="preserve"> and </w:t>
      </w:r>
      <w:r>
        <w:rPr>
          <w:i/>
        </w:rPr>
        <w:t>SCG</w:t>
      </w:r>
      <w:r>
        <w:t xml:space="preserve">, Connected without release </w:t>
      </w:r>
      <w:r>
        <w:rPr>
          <w:i/>
        </w:rPr>
        <w:t>On</w:t>
      </w:r>
      <w:r>
        <w:t xml:space="preserve"> according to TS 38.508-1 [6] clause 4.5. Message contents are defined in clause 6.5B.3.1.2.4.3.</w:t>
      </w:r>
    </w:p>
    <w:p w14:paraId="5537DC7F" w14:textId="77777777" w:rsidR="007D3F40" w:rsidRDefault="007D3F40" w:rsidP="007D3F40">
      <w:pPr>
        <w:pStyle w:val="H6"/>
        <w:rPr>
          <w:snapToGrid w:val="0"/>
        </w:rPr>
      </w:pPr>
      <w:r>
        <w:t>6.5B.3.1.2.4.2</w:t>
      </w:r>
      <w:r>
        <w:tab/>
      </w:r>
      <w:r>
        <w:rPr>
          <w:snapToGrid w:val="0"/>
        </w:rPr>
        <w:t>Test Procedure</w:t>
      </w:r>
    </w:p>
    <w:p w14:paraId="5B12CCB3" w14:textId="77777777" w:rsidR="007D3F40" w:rsidRDefault="007D3F40" w:rsidP="007D3F40">
      <w:pPr>
        <w:pStyle w:val="B10"/>
      </w:pPr>
      <w:r>
        <w:t>1.</w:t>
      </w:r>
      <w:r>
        <w:tab/>
        <w:t>E-UTRA SS sends uplink scheduling information for each UL HARQ process via PDCCH DCI format 0 for C_RNTI to schedule the UL RMC according to Table 6.5B.3.1.2.4.1-1. Since the UE has no payload data to send, the UE transmits uplink MAC padding bits on the UL RMC.</w:t>
      </w:r>
    </w:p>
    <w:p w14:paraId="7B43E3B0" w14:textId="77777777" w:rsidR="007D3F40" w:rsidRDefault="007D3F40" w:rsidP="007D3F40">
      <w:pPr>
        <w:pStyle w:val="B10"/>
      </w:pPr>
      <w:r>
        <w:t>2.</w:t>
      </w:r>
      <w:r>
        <w:tab/>
        <w:t>NR SS sends uplink scheduling information for each UL HARQ process via PDCCH DCI format 0_1 for C_RNTI to schedule the UL RMC according to Table 6.5B.3.1.2.4.1-1. Since the UE has no payload data to send, the UE transmits uplink MAC padding bits on the UL RMC.</w:t>
      </w:r>
    </w:p>
    <w:p w14:paraId="7682D005" w14:textId="09EFFE21" w:rsidR="007D3F40" w:rsidRDefault="007D3F40" w:rsidP="007D3F40">
      <w:pPr>
        <w:pStyle w:val="B10"/>
      </w:pPr>
      <w:r>
        <w:t>3.</w:t>
      </w:r>
      <w:r>
        <w:tab/>
        <w:t>Both NR and E-UTRA SS send continuously uplink power control "up" commands in the uplink scheduling information to the UE until the UE transmits at P</w:t>
      </w:r>
      <w:r>
        <w:rPr>
          <w:vertAlign w:val="subscript"/>
        </w:rPr>
        <w:t>UMAX</w:t>
      </w:r>
      <w:r>
        <w:t xml:space="preserve"> level</w:t>
      </w:r>
      <w:ins w:id="391" w:author="Huawei" w:date="2021-04-07T16:21:00Z">
        <w:r w:rsidR="008F4695">
          <w:rPr>
            <w:rFonts w:hint="eastAsia"/>
            <w:lang w:eastAsia="zh-CN"/>
          </w:rPr>
          <w:t>;</w:t>
        </w:r>
        <w:r w:rsidR="008F4695" w:rsidRPr="008F4695">
          <w:t xml:space="preserve"> </w:t>
        </w:r>
        <w:r w:rsidR="008F4695">
          <w:t xml:space="preserve">allow at least 200 </w:t>
        </w:r>
        <w:proofErr w:type="spellStart"/>
        <w:r w:rsidR="008F4695">
          <w:t>ms</w:t>
        </w:r>
        <w:proofErr w:type="spellEnd"/>
        <w:r w:rsidR="008F4695">
          <w:t xml:space="preserve"> starting from the first TPC command in this step for the UE to reach P</w:t>
        </w:r>
        <w:r w:rsidR="008F4695">
          <w:rPr>
            <w:vertAlign w:val="subscript"/>
          </w:rPr>
          <w:t>UMAX</w:t>
        </w:r>
        <w:r w:rsidR="008F4695">
          <w:t xml:space="preserve"> level</w:t>
        </w:r>
      </w:ins>
      <w:r>
        <w:t>.</w:t>
      </w:r>
    </w:p>
    <w:p w14:paraId="13733E0A" w14:textId="77777777" w:rsidR="007D3F40" w:rsidRDefault="007D3F40" w:rsidP="007D3F40">
      <w:pPr>
        <w:pStyle w:val="B10"/>
        <w:rPr>
          <w:ins w:id="392" w:author="Huawei" w:date="2021-04-01T16:04:00Z"/>
        </w:rPr>
      </w:pPr>
      <w:r>
        <w:rPr>
          <w:lang w:eastAsia="ja-JP"/>
        </w:rPr>
        <w:t>4</w:t>
      </w:r>
      <w:r>
        <w:t>.</w:t>
      </w:r>
      <w:r>
        <w:tab/>
        <w:t>Measure the power of the transmitted signal with a measurement filter of bandwidths according to Table 6.5B.3.1.2.3-1. The centre frequency of the filter shall be stepped in contiguous steps according to table 6.5B.3.1.2.3-1. The measured power shall be verified for each step. The measurement period shall capture the active time slots.</w:t>
      </w:r>
    </w:p>
    <w:p w14:paraId="42C03F75" w14:textId="25E8E69C" w:rsidR="00150A24" w:rsidRPr="00150A24" w:rsidRDefault="00150A24" w:rsidP="00150A24">
      <w:pPr>
        <w:rPr>
          <w:ins w:id="393" w:author="Huawei" w:date="2021-04-01T15:09:00Z"/>
        </w:rPr>
      </w:pPr>
      <w:ins w:id="394" w:author="Huawei" w:date="2021-04-01T16:04:00Z">
        <w:r w:rsidRPr="00727FA7">
          <w:t>In addition to test configuration and test procedure a</w:t>
        </w:r>
        <w:r w:rsidR="00CF64B2" w:rsidRPr="00727FA7">
          <w:t>bove, NSA only capable UEs need</w:t>
        </w:r>
        <w:r w:rsidRPr="00727FA7">
          <w:t xml:space="preserve"> to be tested according to LTE anchor agnostic approach as in clause </w:t>
        </w:r>
      </w:ins>
      <w:ins w:id="395" w:author="Huawei" w:date="2021-04-01T16:05:00Z">
        <w:r w:rsidRPr="00727FA7">
          <w:t>6.5B.3.1.1.4.</w:t>
        </w:r>
      </w:ins>
    </w:p>
    <w:p w14:paraId="18C7A0E4" w14:textId="69E538CC" w:rsidR="00315D5E" w:rsidRPr="00315D5E" w:rsidRDefault="00315D5E" w:rsidP="00150A24">
      <w:pPr>
        <w:pStyle w:val="H6"/>
      </w:pPr>
      <w:ins w:id="396" w:author="Huawei" w:date="2021-04-01T15:09:00Z">
        <w:r>
          <w:t>6.5B.3.1.2.4.3</w:t>
        </w:r>
        <w:r>
          <w:tab/>
        </w:r>
        <w:r>
          <w:rPr>
            <w:snapToGrid w:val="0"/>
          </w:rPr>
          <w:t>Message Contents</w:t>
        </w:r>
      </w:ins>
    </w:p>
    <w:p w14:paraId="471FC09A" w14:textId="67C5E1CB" w:rsidR="007D3F40" w:rsidDel="00315D5E" w:rsidRDefault="007D3F40" w:rsidP="007D3F40">
      <w:pPr>
        <w:pStyle w:val="H6"/>
        <w:rPr>
          <w:del w:id="397" w:author="Huawei" w:date="2021-04-01T15:09:00Z"/>
        </w:rPr>
      </w:pPr>
      <w:del w:id="398" w:author="Huawei" w:date="2021-04-01T15:09:00Z">
        <w:r w:rsidDel="00315D5E">
          <w:delText>6.5B.3.2.1.4.3</w:delText>
        </w:r>
        <w:r w:rsidDel="00315D5E">
          <w:tab/>
        </w:r>
        <w:r w:rsidDel="00315D5E">
          <w:rPr>
            <w:snapToGrid w:val="0"/>
          </w:rPr>
          <w:delText>Message Contents</w:delText>
        </w:r>
      </w:del>
    </w:p>
    <w:p w14:paraId="282CABEA" w14:textId="669A1182" w:rsidR="007D3F40" w:rsidRDefault="007D3F40" w:rsidP="007D3F40">
      <w:r>
        <w:t xml:space="preserve">Message contents are according to </w:t>
      </w:r>
      <w:ins w:id="399" w:author="Huawei" w:date="2021-04-01T15:11:00Z">
        <w:r w:rsidR="00145169">
          <w:t>TS 36.508 [11]</w:t>
        </w:r>
      </w:ins>
      <w:del w:id="400" w:author="Huawei" w:date="2021-04-01T15:11:00Z">
        <w:r w:rsidDel="00145169">
          <w:delText>TS 38.508-1 [5]</w:delText>
        </w:r>
      </w:del>
      <w:r>
        <w:t xml:space="preserve"> clause 4.6 and TS 38.508-1 [6] clause 4.6.1 with the following exceptions.</w:t>
      </w:r>
    </w:p>
    <w:p w14:paraId="54CBECEC" w14:textId="7F1E19AE" w:rsidR="007D3F40" w:rsidRDefault="00567D4B" w:rsidP="007D3F40">
      <w:pPr>
        <w:pStyle w:val="TH"/>
      </w:pPr>
      <w:ins w:id="401" w:author="Huawei" w:date="2021-04-01T15:11:00Z">
        <w:r>
          <w:t xml:space="preserve">Table </w:t>
        </w:r>
        <w:proofErr w:type="spellStart"/>
        <w:r>
          <w:t>6.5B.3.1.</w:t>
        </w:r>
      </w:ins>
      <w:ins w:id="402" w:author="Huawei" w:date="2021-04-01T15:12:00Z">
        <w:r>
          <w:t>2</w:t>
        </w:r>
      </w:ins>
      <w:ins w:id="403" w:author="Huawei" w:date="2021-04-01T15:11:00Z">
        <w:r>
          <w:t>.4.3</w:t>
        </w:r>
        <w:proofErr w:type="spellEnd"/>
        <w:r>
          <w:t>-1</w:t>
        </w:r>
      </w:ins>
      <w:del w:id="404" w:author="Huawei" w:date="2021-04-01T15:11:00Z">
        <w:r w:rsidR="007D3F40" w:rsidDel="00567D4B">
          <w:delText>Table 6.5B.3.2.1.4.3-1</w:delText>
        </w:r>
      </w:del>
      <w:r w:rsidR="007D3F40">
        <w:t xml:space="preserve">: </w:t>
      </w:r>
      <w:r w:rsidR="007D3F40">
        <w:rPr>
          <w:i/>
          <w:iCs/>
        </w:rPr>
        <w:t>RRCConnectionReconfiguration</w:t>
      </w:r>
      <w:r w:rsidR="007D3F40">
        <w:t xml:space="preserve">: </w:t>
      </w:r>
      <w:proofErr w:type="spellStart"/>
      <w:r w:rsidR="007D3F40">
        <w:t>nr</w:t>
      </w:r>
      <w:proofErr w:type="spellEnd"/>
      <w:r w:rsidR="007D3F40">
        <w:t>-Config-</w:t>
      </w:r>
      <w:proofErr w:type="spellStart"/>
      <w:r w:rsidR="007D3F40">
        <w:t>r15</w:t>
      </w:r>
      <w:proofErr w:type="spellEnd"/>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D3F40" w14:paraId="5D08D375" w14:textId="77777777" w:rsidTr="008B4535">
        <w:tc>
          <w:tcPr>
            <w:tcW w:w="9609" w:type="dxa"/>
            <w:gridSpan w:val="4"/>
            <w:tcBorders>
              <w:top w:val="single" w:sz="4" w:space="0" w:color="auto"/>
              <w:left w:val="single" w:sz="4" w:space="0" w:color="auto"/>
              <w:bottom w:val="single" w:sz="4" w:space="0" w:color="auto"/>
              <w:right w:val="single" w:sz="4" w:space="0" w:color="auto"/>
            </w:tcBorders>
            <w:hideMark/>
          </w:tcPr>
          <w:p w14:paraId="2E4D0D6D" w14:textId="77777777" w:rsidR="007D3F40" w:rsidRDefault="007D3F40" w:rsidP="008B4535">
            <w:pPr>
              <w:pStyle w:val="TAL"/>
            </w:pPr>
            <w:r>
              <w:t>Derivation Path: TS 36.508 [11], Table 4.6.1-8</w:t>
            </w:r>
          </w:p>
        </w:tc>
      </w:tr>
      <w:tr w:rsidR="007D3F40" w14:paraId="459436E4" w14:textId="77777777" w:rsidTr="008B4535">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50692" w14:textId="77777777" w:rsidR="007D3F40" w:rsidRDefault="007D3F40" w:rsidP="008B4535">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9EB6C" w14:textId="77777777" w:rsidR="007D3F40" w:rsidRDefault="007D3F40" w:rsidP="008B4535">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98D03" w14:textId="77777777" w:rsidR="007D3F40" w:rsidRDefault="007D3F40" w:rsidP="008B4535">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392D1" w14:textId="77777777" w:rsidR="007D3F40" w:rsidRDefault="007D3F40" w:rsidP="008B4535">
            <w:pPr>
              <w:pStyle w:val="TAH"/>
            </w:pPr>
            <w:r>
              <w:t>Condition</w:t>
            </w:r>
          </w:p>
        </w:tc>
      </w:tr>
      <w:tr w:rsidR="007D3F40" w14:paraId="2C43970E" w14:textId="77777777" w:rsidTr="008B4535">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620A8FEF" w14:textId="77777777" w:rsidR="007D3F40" w:rsidRDefault="007D3F40" w:rsidP="008B4535">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40AC20" w14:textId="77777777" w:rsidR="007D3F40" w:rsidRDefault="007D3F40" w:rsidP="008B4535">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181B79" w14:textId="77777777" w:rsidR="007D3F40" w:rsidRDefault="007D3F40" w:rsidP="008B4535">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E2AE3F" w14:textId="77777777" w:rsidR="007D3F40" w:rsidRDefault="007D3F40" w:rsidP="008B4535">
            <w:pPr>
              <w:pStyle w:val="TAL"/>
            </w:pPr>
            <w:r>
              <w:t>Power Class 2 UE AND simultaneous E-UTRA and NR transmission</w:t>
            </w:r>
          </w:p>
        </w:tc>
      </w:tr>
      <w:tr w:rsidR="007D3F40" w14:paraId="707C528E" w14:textId="77777777" w:rsidTr="008B4535">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806CAC7" w14:textId="77777777" w:rsidR="007D3F40" w:rsidRDefault="007D3F40" w:rsidP="008B4535">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9E1433" w14:textId="77777777" w:rsidR="007D3F40" w:rsidRDefault="007D3F40" w:rsidP="008B4535">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79D58D" w14:textId="77777777" w:rsidR="007D3F40" w:rsidRDefault="007D3F40" w:rsidP="008B4535">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0240CB" w14:textId="77777777" w:rsidR="007D3F40" w:rsidRDefault="007D3F40" w:rsidP="008B4535">
            <w:pPr>
              <w:pStyle w:val="TAL"/>
            </w:pPr>
            <w:r>
              <w:t>Power Class 3 UE AND simultaneous E-UTRA and NR transmission</w:t>
            </w:r>
          </w:p>
        </w:tc>
      </w:tr>
    </w:tbl>
    <w:p w14:paraId="6C78153C" w14:textId="77777777" w:rsidR="007D3F40" w:rsidRDefault="007D3F40" w:rsidP="007D3F40"/>
    <w:p w14:paraId="55D37E2E" w14:textId="2A682E4C" w:rsidR="007D3F40" w:rsidRDefault="00567D4B" w:rsidP="007D3F40">
      <w:pPr>
        <w:pStyle w:val="TH"/>
      </w:pPr>
      <w:ins w:id="405" w:author="Huawei" w:date="2021-04-01T15:12:00Z">
        <w:r>
          <w:t xml:space="preserve">Table </w:t>
        </w:r>
        <w:proofErr w:type="spellStart"/>
        <w:r>
          <w:t>6.5B.3.1.2.4.3</w:t>
        </w:r>
        <w:proofErr w:type="spellEnd"/>
        <w:r>
          <w:t>-2</w:t>
        </w:r>
      </w:ins>
      <w:del w:id="406" w:author="Huawei" w:date="2021-04-01T15:12:00Z">
        <w:r w:rsidR="007D3F40" w:rsidDel="00567D4B">
          <w:delText>Table 6.5B.3.2.1.4.3-2</w:delText>
        </w:r>
      </w:del>
      <w:r w:rsidR="007D3F40">
        <w:t xml:space="preserve">: </w:t>
      </w:r>
      <w:proofErr w:type="spellStart"/>
      <w:r w:rsidR="007D3F40">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D3F40" w14:paraId="69E917A2" w14:textId="77777777" w:rsidTr="008B4535">
        <w:tc>
          <w:tcPr>
            <w:tcW w:w="9635" w:type="dxa"/>
            <w:gridSpan w:val="4"/>
          </w:tcPr>
          <w:p w14:paraId="2D9C8D65" w14:textId="77777777" w:rsidR="007D3F40" w:rsidRDefault="007D3F40" w:rsidP="008B4535">
            <w:pPr>
              <w:pStyle w:val="TAL"/>
            </w:pPr>
            <w:r>
              <w:t xml:space="preserve">Derivation Path: TS 38.508-1 [6] Table 4.6.3-106 </w:t>
            </w:r>
          </w:p>
        </w:tc>
      </w:tr>
      <w:tr w:rsidR="007D3F40" w14:paraId="40A01C3E" w14:textId="77777777" w:rsidTr="008B4535">
        <w:tc>
          <w:tcPr>
            <w:tcW w:w="3348" w:type="dxa"/>
          </w:tcPr>
          <w:p w14:paraId="2E3C87AE" w14:textId="77777777" w:rsidR="007D3F40" w:rsidRDefault="007D3F40" w:rsidP="008B4535">
            <w:pPr>
              <w:pStyle w:val="TAH"/>
            </w:pPr>
            <w:r>
              <w:t>Information Element</w:t>
            </w:r>
          </w:p>
        </w:tc>
        <w:tc>
          <w:tcPr>
            <w:tcW w:w="1530" w:type="dxa"/>
          </w:tcPr>
          <w:p w14:paraId="632DF247" w14:textId="77777777" w:rsidR="007D3F40" w:rsidRDefault="007D3F40" w:rsidP="008B4535">
            <w:pPr>
              <w:pStyle w:val="TAH"/>
            </w:pPr>
            <w:r>
              <w:t>Value/remark</w:t>
            </w:r>
          </w:p>
        </w:tc>
        <w:tc>
          <w:tcPr>
            <w:tcW w:w="1170" w:type="dxa"/>
          </w:tcPr>
          <w:p w14:paraId="74B4865A" w14:textId="77777777" w:rsidR="007D3F40" w:rsidRDefault="007D3F40" w:rsidP="008B4535">
            <w:pPr>
              <w:pStyle w:val="TAH"/>
            </w:pPr>
            <w:r>
              <w:t>Comment</w:t>
            </w:r>
          </w:p>
        </w:tc>
        <w:tc>
          <w:tcPr>
            <w:tcW w:w="3587" w:type="dxa"/>
          </w:tcPr>
          <w:p w14:paraId="4C930E80" w14:textId="77777777" w:rsidR="007D3F40" w:rsidRDefault="007D3F40" w:rsidP="008B4535">
            <w:pPr>
              <w:pStyle w:val="TAH"/>
            </w:pPr>
            <w:r>
              <w:t>Condition</w:t>
            </w:r>
          </w:p>
        </w:tc>
      </w:tr>
      <w:tr w:rsidR="007D3F40" w14:paraId="12D29E2C" w14:textId="77777777" w:rsidTr="008B4535">
        <w:tc>
          <w:tcPr>
            <w:tcW w:w="3348" w:type="dxa"/>
            <w:vMerge w:val="restart"/>
            <w:vAlign w:val="center"/>
          </w:tcPr>
          <w:p w14:paraId="596844E6" w14:textId="77777777" w:rsidR="007D3F40" w:rsidRDefault="007D3F40" w:rsidP="008B4535">
            <w:pPr>
              <w:pStyle w:val="TAL"/>
            </w:pPr>
            <w:r>
              <w:t>p-NR-FR1</w:t>
            </w:r>
          </w:p>
        </w:tc>
        <w:tc>
          <w:tcPr>
            <w:tcW w:w="1530" w:type="dxa"/>
            <w:vAlign w:val="center"/>
          </w:tcPr>
          <w:p w14:paraId="1028053F" w14:textId="77777777" w:rsidR="007D3F40" w:rsidRDefault="007D3F40" w:rsidP="008B4535">
            <w:pPr>
              <w:pStyle w:val="TAL"/>
              <w:jc w:val="center"/>
            </w:pPr>
            <w:r>
              <w:t>23</w:t>
            </w:r>
          </w:p>
        </w:tc>
        <w:tc>
          <w:tcPr>
            <w:tcW w:w="1170" w:type="dxa"/>
            <w:vAlign w:val="center"/>
          </w:tcPr>
          <w:p w14:paraId="6A5E059F" w14:textId="77777777" w:rsidR="007D3F40" w:rsidRDefault="007D3F40" w:rsidP="008B4535">
            <w:pPr>
              <w:pStyle w:val="TAC"/>
            </w:pPr>
          </w:p>
        </w:tc>
        <w:tc>
          <w:tcPr>
            <w:tcW w:w="3587" w:type="dxa"/>
            <w:vAlign w:val="center"/>
          </w:tcPr>
          <w:p w14:paraId="340A8665" w14:textId="77777777" w:rsidR="007D3F40" w:rsidRDefault="007D3F40" w:rsidP="008B4535">
            <w:pPr>
              <w:pStyle w:val="TAL"/>
            </w:pPr>
            <w:r>
              <w:t>Power Class 2 UE AND simultaneous E-UTRA and NR transmission</w:t>
            </w:r>
          </w:p>
        </w:tc>
      </w:tr>
      <w:tr w:rsidR="007D3F40" w14:paraId="46297538" w14:textId="77777777" w:rsidTr="008B4535">
        <w:tc>
          <w:tcPr>
            <w:tcW w:w="3348" w:type="dxa"/>
            <w:vMerge/>
          </w:tcPr>
          <w:p w14:paraId="350AAA6B" w14:textId="77777777" w:rsidR="007D3F40" w:rsidRDefault="007D3F40" w:rsidP="008B4535">
            <w:pPr>
              <w:pStyle w:val="TAL"/>
            </w:pPr>
          </w:p>
        </w:tc>
        <w:tc>
          <w:tcPr>
            <w:tcW w:w="1530" w:type="dxa"/>
            <w:vAlign w:val="center"/>
          </w:tcPr>
          <w:p w14:paraId="753899B1" w14:textId="77777777" w:rsidR="007D3F40" w:rsidRDefault="007D3F40" w:rsidP="008B4535">
            <w:pPr>
              <w:pStyle w:val="TAL"/>
              <w:jc w:val="center"/>
            </w:pPr>
            <w:r>
              <w:t>20</w:t>
            </w:r>
          </w:p>
        </w:tc>
        <w:tc>
          <w:tcPr>
            <w:tcW w:w="1170" w:type="dxa"/>
            <w:vAlign w:val="center"/>
          </w:tcPr>
          <w:p w14:paraId="176D1ECE" w14:textId="77777777" w:rsidR="007D3F40" w:rsidRDefault="007D3F40" w:rsidP="008B4535">
            <w:pPr>
              <w:pStyle w:val="TAC"/>
            </w:pPr>
          </w:p>
        </w:tc>
        <w:tc>
          <w:tcPr>
            <w:tcW w:w="3587" w:type="dxa"/>
            <w:vAlign w:val="center"/>
          </w:tcPr>
          <w:p w14:paraId="50436FEB" w14:textId="77777777" w:rsidR="007D3F40" w:rsidRDefault="007D3F40" w:rsidP="008B4535">
            <w:pPr>
              <w:pStyle w:val="TAL"/>
            </w:pPr>
            <w:r>
              <w:t>Power Class 3 UE AND simultaneous E-UTRA and NR transmission</w:t>
            </w:r>
          </w:p>
        </w:tc>
      </w:tr>
    </w:tbl>
    <w:p w14:paraId="3F82BFEF" w14:textId="77777777" w:rsidR="007D3F40" w:rsidRDefault="007D3F40" w:rsidP="007D3F40"/>
    <w:p w14:paraId="1609FE75" w14:textId="77777777" w:rsidR="007D3F40" w:rsidRDefault="007D3F40" w:rsidP="007D3F40">
      <w:pPr>
        <w:pStyle w:val="H6"/>
      </w:pPr>
      <w:r>
        <w:lastRenderedPageBreak/>
        <w:t>6.5B.3.1.2.5</w:t>
      </w:r>
      <w:r>
        <w:tab/>
        <w:t>Test Requirement</w:t>
      </w:r>
    </w:p>
    <w:p w14:paraId="3F543F93" w14:textId="7AAD7BDE" w:rsidR="00F530AC" w:rsidRDefault="007D3F40">
      <w:pPr>
        <w:rPr>
          <w:ins w:id="407" w:author="Huawei" w:date="2021-04-01T16:11:00Z"/>
        </w:rPr>
      </w:pPr>
      <w:r>
        <w:t xml:space="preserve">Test requirements for Spurious Emissions UE Co-existence for intra-band contiguous EN-DC are the same as </w:t>
      </w:r>
      <w:ins w:id="408" w:author="Huawei" w:date="2021-04-07T16:27:00Z">
        <w:r w:rsidR="008F4695">
          <w:t xml:space="preserve">the minimum requirements </w:t>
        </w:r>
      </w:ins>
      <w:r>
        <w:t xml:space="preserve">described in </w:t>
      </w:r>
      <w:ins w:id="409" w:author="Huawei" w:date="2021-04-01T15:13:00Z">
        <w:r w:rsidR="00542FB2">
          <w:t xml:space="preserve">clause 6.5B.3.1.2.3 </w:t>
        </w:r>
      </w:ins>
      <w:r>
        <w:t>minimum requirements and are not repeated in this clause.</w:t>
      </w:r>
    </w:p>
    <w:p w14:paraId="1E17B8C8" w14:textId="02A7CE9B" w:rsidR="00F530AC" w:rsidRPr="003C0C1C" w:rsidRDefault="00F530AC">
      <w:ins w:id="410" w:author="Huawei" w:date="2021-04-01T16:11:00Z">
        <w:r>
          <w:t>For EN-DC only capable devices, in addition to Table 6.5B.3.1.2.3-1,</w:t>
        </w:r>
      </w:ins>
      <w:ins w:id="411" w:author="Huawei" w:date="2021-05-26T14:28:00Z">
        <w:r w:rsidR="00852C13" w:rsidRPr="00852C13">
          <w:t xml:space="preserve"> </w:t>
        </w:r>
        <w:r w:rsidR="00852C13" w:rsidRPr="00014654">
          <w:t xml:space="preserve">test requirements for NR carrier </w:t>
        </w:r>
      </w:ins>
      <w:ins w:id="412" w:author="Huawei" w:date="2021-05-28T11:22:00Z">
        <w:r w:rsidR="00014654">
          <w:t>are</w:t>
        </w:r>
      </w:ins>
      <w:ins w:id="413" w:author="Huawei" w:date="2021-05-26T14:28:00Z">
        <w:r w:rsidR="00852C13" w:rsidRPr="00014654">
          <w:t xml:space="preserve"> the same as Table 6.5.3.2.</w:t>
        </w:r>
      </w:ins>
      <w:ins w:id="414" w:author="Huawei" w:date="2021-05-27T15:31:00Z">
        <w:r w:rsidR="00F72BE5" w:rsidRPr="00014654">
          <w:t>5</w:t>
        </w:r>
      </w:ins>
      <w:ins w:id="415" w:author="Huawei" w:date="2021-05-26T14:28:00Z">
        <w:r w:rsidR="00852C13" w:rsidRPr="00014654">
          <w:t>-1 in</w:t>
        </w:r>
      </w:ins>
      <w:ins w:id="416" w:author="Huawei" w:date="2021-04-01T16:11:00Z">
        <w:r w:rsidR="00852C13" w:rsidRPr="00014654">
          <w:t xml:space="preserve"> TS 38.521-1 [8]</w:t>
        </w:r>
        <w:r w:rsidRPr="00014654">
          <w:t>.</w:t>
        </w:r>
      </w:ins>
    </w:p>
    <w:p w14:paraId="589F149D" w14:textId="7BC2D2DE" w:rsidR="004226F9" w:rsidRPr="00B65C8A" w:rsidRDefault="004226F9" w:rsidP="00B65C8A">
      <w:pPr>
        <w:pStyle w:val="30"/>
        <w:rPr>
          <w:noProof/>
          <w:color w:val="FF0000"/>
        </w:rPr>
      </w:pPr>
      <w:bookmarkStart w:id="417" w:name="OLE_LINK33"/>
      <w:bookmarkStart w:id="418" w:name="OLE_LINK34"/>
      <w:r w:rsidRPr="006A6DC8">
        <w:rPr>
          <w:noProof/>
          <w:color w:val="FF0000"/>
        </w:rPr>
        <w:t>&lt;</w:t>
      </w:r>
      <w:r>
        <w:rPr>
          <w:noProof/>
          <w:color w:val="FF0000"/>
        </w:rPr>
        <w:t>End of Changes</w:t>
      </w:r>
      <w:r w:rsidRPr="006A6DC8">
        <w:rPr>
          <w:noProof/>
          <w:color w:val="FF0000"/>
        </w:rPr>
        <w:t>&gt;</w:t>
      </w:r>
      <w:bookmarkEnd w:id="417"/>
      <w:bookmarkEnd w:id="418"/>
    </w:p>
    <w:sectPr w:rsidR="004226F9" w:rsidRPr="00B65C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C6780E" w14:textId="77777777" w:rsidR="00C111B7" w:rsidRDefault="00C111B7">
      <w:r>
        <w:separator/>
      </w:r>
    </w:p>
  </w:endnote>
  <w:endnote w:type="continuationSeparator" w:id="0">
    <w:p w14:paraId="22189F33" w14:textId="77777777" w:rsidR="00C111B7" w:rsidRDefault="00C11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232633" w14:textId="77777777" w:rsidR="00C111B7" w:rsidRDefault="00C111B7">
      <w:r>
        <w:separator/>
      </w:r>
    </w:p>
  </w:footnote>
  <w:footnote w:type="continuationSeparator" w:id="0">
    <w:p w14:paraId="0299904C" w14:textId="77777777" w:rsidR="00C111B7" w:rsidRDefault="00C111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B4535" w:rsidRDefault="008B45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B4535" w:rsidRDefault="008B453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B4535" w:rsidRDefault="008B453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B4535" w:rsidRDefault="008B453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6D79D7"/>
    <w:multiLevelType w:val="hybridMultilevel"/>
    <w:tmpl w:val="AF6E8CFC"/>
    <w:lvl w:ilvl="0" w:tplc="29D65C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4B70A2"/>
    <w:multiLevelType w:val="hybridMultilevel"/>
    <w:tmpl w:val="CD50190C"/>
    <w:lvl w:ilvl="0" w:tplc="05223D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3"/>
  </w:num>
  <w:num w:numId="3">
    <w:abstractNumId w:val="3"/>
  </w:num>
  <w:num w:numId="4">
    <w:abstractNumId w:val="23"/>
  </w:num>
  <w:num w:numId="5">
    <w:abstractNumId w:val="16"/>
  </w:num>
  <w:num w:numId="6">
    <w:abstractNumId w:val="30"/>
  </w:num>
  <w:num w:numId="7">
    <w:abstractNumId w:val="34"/>
  </w:num>
  <w:num w:numId="8">
    <w:abstractNumId w:val="35"/>
  </w:num>
  <w:num w:numId="9">
    <w:abstractNumId w:val="12"/>
  </w:num>
  <w:num w:numId="10">
    <w:abstractNumId w:val="4"/>
  </w:num>
  <w:num w:numId="11">
    <w:abstractNumId w:val="17"/>
  </w:num>
  <w:num w:numId="12">
    <w:abstractNumId w:val="19"/>
  </w:num>
  <w:num w:numId="13">
    <w:abstractNumId w:val="13"/>
  </w:num>
  <w:num w:numId="14">
    <w:abstractNumId w:val="29"/>
  </w:num>
  <w:num w:numId="15">
    <w:abstractNumId w:val="0"/>
  </w:num>
  <w:num w:numId="16">
    <w:abstractNumId w:val="14"/>
  </w:num>
  <w:num w:numId="17">
    <w:abstractNumId w:val="2"/>
  </w:num>
  <w:num w:numId="18">
    <w:abstractNumId w:val="24"/>
  </w:num>
  <w:num w:numId="19">
    <w:abstractNumId w:val="27"/>
  </w:num>
  <w:num w:numId="20">
    <w:abstractNumId w:val="31"/>
  </w:num>
  <w:num w:numId="21">
    <w:abstractNumId w:val="8"/>
  </w:num>
  <w:num w:numId="22">
    <w:abstractNumId w:val="26"/>
  </w:num>
  <w:num w:numId="23">
    <w:abstractNumId w:val="25"/>
  </w:num>
  <w:num w:numId="24">
    <w:abstractNumId w:val="28"/>
  </w:num>
  <w:num w:numId="25">
    <w:abstractNumId w:val="9"/>
  </w:num>
  <w:num w:numId="26">
    <w:abstractNumId w:val="32"/>
  </w:num>
  <w:num w:numId="27">
    <w:abstractNumId w:val="11"/>
  </w:num>
  <w:num w:numId="28">
    <w:abstractNumId w:val="7"/>
  </w:num>
  <w:num w:numId="29">
    <w:abstractNumId w:val="18"/>
  </w:num>
  <w:num w:numId="30">
    <w:abstractNumId w:val="15"/>
  </w:num>
  <w:num w:numId="31">
    <w:abstractNumId w:val="22"/>
  </w:num>
  <w:num w:numId="32">
    <w:abstractNumId w:val="21"/>
  </w:num>
  <w:num w:numId="33">
    <w:abstractNumId w:val="6"/>
  </w:num>
  <w:num w:numId="34">
    <w:abstractNumId w:val="1"/>
  </w:num>
  <w:num w:numId="35">
    <w:abstractNumId w:val="5"/>
  </w:num>
  <w:num w:numId="36">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14654"/>
    <w:rsid w:val="00022E4A"/>
    <w:rsid w:val="00031748"/>
    <w:rsid w:val="00050B84"/>
    <w:rsid w:val="000637C2"/>
    <w:rsid w:val="00090343"/>
    <w:rsid w:val="000A6394"/>
    <w:rsid w:val="000B7FED"/>
    <w:rsid w:val="000C038A"/>
    <w:rsid w:val="000C6598"/>
    <w:rsid w:val="000C692F"/>
    <w:rsid w:val="000D44B3"/>
    <w:rsid w:val="00145169"/>
    <w:rsid w:val="00145D43"/>
    <w:rsid w:val="00150A24"/>
    <w:rsid w:val="00192C46"/>
    <w:rsid w:val="001A08B3"/>
    <w:rsid w:val="001A7B60"/>
    <w:rsid w:val="001B52F0"/>
    <w:rsid w:val="001B7A65"/>
    <w:rsid w:val="001C104C"/>
    <w:rsid w:val="001E41F3"/>
    <w:rsid w:val="001F2639"/>
    <w:rsid w:val="00200B3A"/>
    <w:rsid w:val="00216F0A"/>
    <w:rsid w:val="0026004D"/>
    <w:rsid w:val="0026124E"/>
    <w:rsid w:val="002640DD"/>
    <w:rsid w:val="00275D12"/>
    <w:rsid w:val="002775C8"/>
    <w:rsid w:val="002779C9"/>
    <w:rsid w:val="00284FEB"/>
    <w:rsid w:val="002860C4"/>
    <w:rsid w:val="002A468F"/>
    <w:rsid w:val="002B099E"/>
    <w:rsid w:val="002B5741"/>
    <w:rsid w:val="002E1B4F"/>
    <w:rsid w:val="002E472E"/>
    <w:rsid w:val="00302309"/>
    <w:rsid w:val="00305409"/>
    <w:rsid w:val="00315D5E"/>
    <w:rsid w:val="0033398F"/>
    <w:rsid w:val="003609EF"/>
    <w:rsid w:val="0036231A"/>
    <w:rsid w:val="003646E4"/>
    <w:rsid w:val="00374DD4"/>
    <w:rsid w:val="003866D5"/>
    <w:rsid w:val="0039707D"/>
    <w:rsid w:val="003A69F9"/>
    <w:rsid w:val="003C0C1C"/>
    <w:rsid w:val="003E07D1"/>
    <w:rsid w:val="003E1A36"/>
    <w:rsid w:val="003E6B28"/>
    <w:rsid w:val="003F30AD"/>
    <w:rsid w:val="00403A78"/>
    <w:rsid w:val="00410371"/>
    <w:rsid w:val="00414694"/>
    <w:rsid w:val="004226F9"/>
    <w:rsid w:val="004242F1"/>
    <w:rsid w:val="00475823"/>
    <w:rsid w:val="00476DFB"/>
    <w:rsid w:val="00491987"/>
    <w:rsid w:val="00496D4C"/>
    <w:rsid w:val="004B75B7"/>
    <w:rsid w:val="004D1320"/>
    <w:rsid w:val="004E336A"/>
    <w:rsid w:val="005032BB"/>
    <w:rsid w:val="00506044"/>
    <w:rsid w:val="0051580D"/>
    <w:rsid w:val="00517AED"/>
    <w:rsid w:val="00536866"/>
    <w:rsid w:val="00537DA2"/>
    <w:rsid w:val="00542FB2"/>
    <w:rsid w:val="00547111"/>
    <w:rsid w:val="00547F8E"/>
    <w:rsid w:val="005547D5"/>
    <w:rsid w:val="00567D4B"/>
    <w:rsid w:val="0058011E"/>
    <w:rsid w:val="005924E6"/>
    <w:rsid w:val="00592D74"/>
    <w:rsid w:val="00597E96"/>
    <w:rsid w:val="005C5338"/>
    <w:rsid w:val="005D52EB"/>
    <w:rsid w:val="005E2C44"/>
    <w:rsid w:val="005F277A"/>
    <w:rsid w:val="005F7AC9"/>
    <w:rsid w:val="00603ECB"/>
    <w:rsid w:val="006127B3"/>
    <w:rsid w:val="00621188"/>
    <w:rsid w:val="006257ED"/>
    <w:rsid w:val="006321EA"/>
    <w:rsid w:val="00636682"/>
    <w:rsid w:val="00665C47"/>
    <w:rsid w:val="00695808"/>
    <w:rsid w:val="00697121"/>
    <w:rsid w:val="006A1DE6"/>
    <w:rsid w:val="006B0071"/>
    <w:rsid w:val="006B3102"/>
    <w:rsid w:val="006B46FB"/>
    <w:rsid w:val="006C03E2"/>
    <w:rsid w:val="006D58A9"/>
    <w:rsid w:val="006E21FB"/>
    <w:rsid w:val="00727FA7"/>
    <w:rsid w:val="00732B5A"/>
    <w:rsid w:val="007625D0"/>
    <w:rsid w:val="0077132B"/>
    <w:rsid w:val="00792342"/>
    <w:rsid w:val="007977A8"/>
    <w:rsid w:val="007B512A"/>
    <w:rsid w:val="007C2097"/>
    <w:rsid w:val="007D3F40"/>
    <w:rsid w:val="007D6A07"/>
    <w:rsid w:val="007F7259"/>
    <w:rsid w:val="008040A8"/>
    <w:rsid w:val="00810B4E"/>
    <w:rsid w:val="00824843"/>
    <w:rsid w:val="008279FA"/>
    <w:rsid w:val="0083269E"/>
    <w:rsid w:val="00852C13"/>
    <w:rsid w:val="008626E7"/>
    <w:rsid w:val="00866B95"/>
    <w:rsid w:val="00870EE7"/>
    <w:rsid w:val="00873954"/>
    <w:rsid w:val="008863B9"/>
    <w:rsid w:val="008909E5"/>
    <w:rsid w:val="00895EB4"/>
    <w:rsid w:val="008A45A6"/>
    <w:rsid w:val="008A6C11"/>
    <w:rsid w:val="008B4535"/>
    <w:rsid w:val="008D7E77"/>
    <w:rsid w:val="008E0320"/>
    <w:rsid w:val="008E75A4"/>
    <w:rsid w:val="008F3789"/>
    <w:rsid w:val="008F4695"/>
    <w:rsid w:val="008F64F3"/>
    <w:rsid w:val="008F686C"/>
    <w:rsid w:val="009148DE"/>
    <w:rsid w:val="00941E30"/>
    <w:rsid w:val="00945E96"/>
    <w:rsid w:val="009777D9"/>
    <w:rsid w:val="00991B88"/>
    <w:rsid w:val="009A5753"/>
    <w:rsid w:val="009A579D"/>
    <w:rsid w:val="009B4072"/>
    <w:rsid w:val="009E3297"/>
    <w:rsid w:val="009F734F"/>
    <w:rsid w:val="00A24279"/>
    <w:rsid w:val="00A246B6"/>
    <w:rsid w:val="00A32B67"/>
    <w:rsid w:val="00A47E70"/>
    <w:rsid w:val="00A50CF0"/>
    <w:rsid w:val="00A6483E"/>
    <w:rsid w:val="00A7671C"/>
    <w:rsid w:val="00AA2CBC"/>
    <w:rsid w:val="00AC5820"/>
    <w:rsid w:val="00AD1CD8"/>
    <w:rsid w:val="00AD2EC3"/>
    <w:rsid w:val="00AD4CE0"/>
    <w:rsid w:val="00AE549B"/>
    <w:rsid w:val="00B04391"/>
    <w:rsid w:val="00B051F7"/>
    <w:rsid w:val="00B258BB"/>
    <w:rsid w:val="00B31961"/>
    <w:rsid w:val="00B32189"/>
    <w:rsid w:val="00B432B4"/>
    <w:rsid w:val="00B65C8A"/>
    <w:rsid w:val="00B67B97"/>
    <w:rsid w:val="00B85D3C"/>
    <w:rsid w:val="00B905D7"/>
    <w:rsid w:val="00B968C8"/>
    <w:rsid w:val="00BA3EC5"/>
    <w:rsid w:val="00BA51D9"/>
    <w:rsid w:val="00BB4422"/>
    <w:rsid w:val="00BB5DFC"/>
    <w:rsid w:val="00BC2CE8"/>
    <w:rsid w:val="00BD279D"/>
    <w:rsid w:val="00BD6AA7"/>
    <w:rsid w:val="00BD6BB8"/>
    <w:rsid w:val="00BF7E98"/>
    <w:rsid w:val="00C111B7"/>
    <w:rsid w:val="00C260AD"/>
    <w:rsid w:val="00C300C3"/>
    <w:rsid w:val="00C329AF"/>
    <w:rsid w:val="00C66BA2"/>
    <w:rsid w:val="00C86D94"/>
    <w:rsid w:val="00C90DF9"/>
    <w:rsid w:val="00C95985"/>
    <w:rsid w:val="00CA694C"/>
    <w:rsid w:val="00CB6B56"/>
    <w:rsid w:val="00CC5026"/>
    <w:rsid w:val="00CC580C"/>
    <w:rsid w:val="00CC68D0"/>
    <w:rsid w:val="00CD1E49"/>
    <w:rsid w:val="00CF4516"/>
    <w:rsid w:val="00CF64B2"/>
    <w:rsid w:val="00D03F9A"/>
    <w:rsid w:val="00D0541F"/>
    <w:rsid w:val="00D06D51"/>
    <w:rsid w:val="00D24991"/>
    <w:rsid w:val="00D31249"/>
    <w:rsid w:val="00D50255"/>
    <w:rsid w:val="00D556FE"/>
    <w:rsid w:val="00D56EDE"/>
    <w:rsid w:val="00D63F8B"/>
    <w:rsid w:val="00D66520"/>
    <w:rsid w:val="00D97E4A"/>
    <w:rsid w:val="00DB121F"/>
    <w:rsid w:val="00DC4099"/>
    <w:rsid w:val="00DE34CF"/>
    <w:rsid w:val="00E01BDE"/>
    <w:rsid w:val="00E135AA"/>
    <w:rsid w:val="00E13F3D"/>
    <w:rsid w:val="00E26BB4"/>
    <w:rsid w:val="00E34898"/>
    <w:rsid w:val="00EB09B7"/>
    <w:rsid w:val="00EC2935"/>
    <w:rsid w:val="00ED1987"/>
    <w:rsid w:val="00EE61E9"/>
    <w:rsid w:val="00EE7D7C"/>
    <w:rsid w:val="00EF2792"/>
    <w:rsid w:val="00F06C78"/>
    <w:rsid w:val="00F15046"/>
    <w:rsid w:val="00F25D98"/>
    <w:rsid w:val="00F263A0"/>
    <w:rsid w:val="00F300FB"/>
    <w:rsid w:val="00F30A5C"/>
    <w:rsid w:val="00F419A4"/>
    <w:rsid w:val="00F530AC"/>
    <w:rsid w:val="00F72BE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72A071-198A-415C-B44A-CEAD5C2F1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279</TotalTime>
  <Pages>6</Pages>
  <Words>2058</Words>
  <Characters>11736</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124</cp:revision>
  <cp:lastPrinted>1899-12-31T23:00:00Z</cp:lastPrinted>
  <dcterms:created xsi:type="dcterms:W3CDTF">2020-02-03T08:32:00Z</dcterms:created>
  <dcterms:modified xsi:type="dcterms:W3CDTF">2021-05-28T03:22:00Z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(3)GE4DMSKugEs2VV8WjpibGpYHiGMJd73rGlUqcw2f8nJ2iIOPjau0sMxXpON3QMXzO6y6E/De
NMKxN1l0DLckVn0OwRugL/WWrg+CavEbGsZj7qQybYQ7WuQUX7I+mCJoWl2zqBBp/l+ZLXz5
0QFWmLYceZ6MTRv5Ip/3y2I3ZgvY/Jn9CkwU32NrtiNvOqmFRI7lshQVnm0Fn4I23p3lAcC5
G+ooqCXWWMOpbMxcsW</vt:lpwstr>
  </property>
  <property fmtid="{D5CDD505-2E9C-101B-9397-08002B2CF9AE}" pid="22" name="_2015_ms_pID_7253431">
    <vt:lpwstr>vpPWeYE5LXz5P8ViU4a9t+2I1fmGmcM4Srk4Ir0zAjfk+NRJ6a1uii
bcWFJB9lAxfoCu3q1LLnCOnJwo6uPba5pouVKx6XfF3Pw2hmov1MiOatAQ7mLYNvjdu4YiET
imlclIr5JjORAtg1BxXJACOT/3ZXDybFfJPgiJGdSxQc/nrsFWmk6ojlQq1AQs3D3VHA3yrE
r+txiZGsSiU67eYLahEBcbuJro1ZOseI0MU9</vt:lpwstr>
  </property>
  <property fmtid="{D5CDD505-2E9C-101B-9397-08002B2CF9AE}" pid="23" name="_2015_ms_pID_7253432">
    <vt:lpwstr>hRDIPTPpNazu5qTk0UmPBBU=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1621931283</vt:lpwstr>
  </property>
</Properties>
</file>